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F04" w:rsidRPr="00500BCC" w:rsidRDefault="00657F7C" w:rsidP="00421F04">
      <w:pPr>
        <w:pStyle w:val="Title"/>
        <w:rPr>
          <w:rFonts w:asciiTheme="minorHAnsi" w:hAnsiTheme="minorHAnsi" w:cs="Arial"/>
          <w:sz w:val="44"/>
          <w:szCs w:val="36"/>
        </w:rPr>
      </w:pPr>
      <w:r>
        <w:rPr>
          <w:rFonts w:asciiTheme="minorHAnsi" w:hAnsiTheme="minorHAnsi" w:cs="Arial"/>
          <w:sz w:val="44"/>
          <w:szCs w:val="36"/>
        </w:rPr>
        <w:t>Pseudo CR 45.820:</w:t>
      </w:r>
      <w:r w:rsidR="00D1204A">
        <w:rPr>
          <w:rFonts w:asciiTheme="minorHAnsi" w:hAnsiTheme="minorHAnsi" w:cs="Arial"/>
          <w:sz w:val="44"/>
          <w:szCs w:val="36"/>
        </w:rPr>
        <w:t xml:space="preserve"> NB M2M</w:t>
      </w:r>
      <w:r w:rsidR="00421F04" w:rsidRPr="00500BCC">
        <w:rPr>
          <w:rFonts w:asciiTheme="minorHAnsi" w:hAnsiTheme="minorHAnsi" w:cs="Arial"/>
          <w:sz w:val="44"/>
          <w:szCs w:val="36"/>
        </w:rPr>
        <w:t xml:space="preserve"> </w:t>
      </w:r>
      <w:r>
        <w:rPr>
          <w:rFonts w:asciiTheme="minorHAnsi" w:hAnsiTheme="minorHAnsi" w:cs="Arial"/>
          <w:sz w:val="44"/>
          <w:szCs w:val="36"/>
        </w:rPr>
        <w:t xml:space="preserve">– </w:t>
      </w:r>
      <w:r w:rsidR="00421F04">
        <w:rPr>
          <w:rFonts w:asciiTheme="minorHAnsi" w:hAnsiTheme="minorHAnsi" w:cs="Arial"/>
          <w:sz w:val="44"/>
          <w:szCs w:val="36"/>
        </w:rPr>
        <w:t>Introduction</w:t>
      </w:r>
    </w:p>
    <w:p w:rsidR="003B5A41" w:rsidRPr="00513799" w:rsidRDefault="002D5956" w:rsidP="00AD03DE">
      <w:pPr>
        <w:pStyle w:val="Heading1"/>
      </w:pPr>
      <w:r w:rsidRPr="00513799">
        <w:t>Introduction</w:t>
      </w:r>
    </w:p>
    <w:p w:rsidR="000C4EC0" w:rsidRDefault="002231C6" w:rsidP="00AD03DE">
      <w:pPr>
        <w:spacing w:after="180" w:line="240" w:lineRule="auto"/>
        <w:rPr>
          <w:rFonts w:ascii="Times New Roman" w:hAnsi="Times New Roman" w:cs="Times New Roman"/>
        </w:rPr>
      </w:pPr>
      <w:r w:rsidRPr="00E6392E">
        <w:rPr>
          <w:rFonts w:ascii="Times New Roman" w:hAnsi="Times New Roman" w:cs="Times New Roman"/>
        </w:rPr>
        <w:t xml:space="preserve">This document provides some new text for the </w:t>
      </w:r>
      <w:r w:rsidR="005D4979" w:rsidRPr="00E6392E">
        <w:rPr>
          <w:rFonts w:ascii="Times New Roman" w:hAnsi="Times New Roman" w:cs="Times New Roman"/>
        </w:rPr>
        <w:t>“7.1.1 General”</w:t>
      </w:r>
      <w:r w:rsidRPr="00E6392E">
        <w:rPr>
          <w:rFonts w:ascii="Times New Roman" w:hAnsi="Times New Roman" w:cs="Times New Roman"/>
        </w:rPr>
        <w:t xml:space="preserve"> section </w:t>
      </w:r>
      <w:r w:rsidR="005D4979" w:rsidRPr="00E6392E">
        <w:rPr>
          <w:rFonts w:ascii="Times New Roman" w:hAnsi="Times New Roman" w:cs="Times New Roman"/>
        </w:rPr>
        <w:t xml:space="preserve">for the NB M2M candidate solution </w:t>
      </w:r>
      <w:r w:rsidRPr="00E6392E">
        <w:rPr>
          <w:rFonts w:ascii="Times New Roman" w:hAnsi="Times New Roman" w:cs="Times New Roman"/>
        </w:rPr>
        <w:t>in the Technical Report.</w:t>
      </w:r>
      <w:r w:rsidR="008227AC" w:rsidRPr="00E6392E">
        <w:rPr>
          <w:rFonts w:ascii="Times New Roman" w:hAnsi="Times New Roman" w:cs="Times New Roman"/>
        </w:rPr>
        <w:t xml:space="preserve"> Note that this is introductory text, intended to provide the reader with a better understanding of the motivation for the NB M2M solution and its key design principles. We believe that this is very important for the NB M2M solution because it is a clean-slate solution, not an evolution of existing GSM, so m</w:t>
      </w:r>
      <w:r w:rsidR="005A7BDF" w:rsidRPr="00E6392E">
        <w:rPr>
          <w:rFonts w:ascii="Times New Roman" w:hAnsi="Times New Roman" w:cs="Times New Roman"/>
        </w:rPr>
        <w:t>any</w:t>
      </w:r>
      <w:r w:rsidR="008227AC" w:rsidRPr="00E6392E">
        <w:rPr>
          <w:rFonts w:ascii="Times New Roman" w:hAnsi="Times New Roman" w:cs="Times New Roman"/>
        </w:rPr>
        <w:t xml:space="preserve"> readers </w:t>
      </w:r>
      <w:r w:rsidR="00F57D1A" w:rsidRPr="00E6392E">
        <w:rPr>
          <w:rFonts w:ascii="Times New Roman" w:hAnsi="Times New Roman" w:cs="Times New Roman"/>
        </w:rPr>
        <w:t xml:space="preserve">of the TR </w:t>
      </w:r>
      <w:r w:rsidR="008227AC" w:rsidRPr="00E6392E">
        <w:rPr>
          <w:rFonts w:ascii="Times New Roman" w:hAnsi="Times New Roman" w:cs="Times New Roman"/>
        </w:rPr>
        <w:t>will be unfamiliar with the design principles.</w:t>
      </w:r>
      <w:r w:rsidR="00F57D1A" w:rsidRPr="00E6392E">
        <w:rPr>
          <w:rFonts w:ascii="Times New Roman" w:hAnsi="Times New Roman" w:cs="Times New Roman"/>
        </w:rPr>
        <w:t xml:space="preserve">  Some of the basis for the proposed content can be found in </w:t>
      </w:r>
      <w:r w:rsidR="00A0118F" w:rsidRPr="00E6392E">
        <w:rPr>
          <w:rFonts w:ascii="Times New Roman" w:hAnsi="Times New Roman" w:cs="Times New Roman"/>
        </w:rPr>
        <w:fldChar w:fldCharType="begin"/>
      </w:r>
      <w:r w:rsidR="00A0118F" w:rsidRPr="00E6392E">
        <w:rPr>
          <w:rFonts w:ascii="Times New Roman" w:hAnsi="Times New Roman" w:cs="Times New Roman"/>
        </w:rPr>
        <w:instrText xml:space="preserve"> REF _Ref413131024 \r \h </w:instrText>
      </w:r>
      <w:r w:rsidR="00513799" w:rsidRPr="00E6392E">
        <w:rPr>
          <w:rFonts w:ascii="Times New Roman" w:hAnsi="Times New Roman" w:cs="Times New Roman"/>
        </w:rPr>
        <w:instrText xml:space="preserve"> \* MERGEFORMAT </w:instrText>
      </w:r>
      <w:r w:rsidR="00A0118F" w:rsidRPr="00E6392E">
        <w:rPr>
          <w:rFonts w:ascii="Times New Roman" w:hAnsi="Times New Roman" w:cs="Times New Roman"/>
        </w:rPr>
      </w:r>
      <w:r w:rsidR="00A0118F" w:rsidRPr="00E6392E">
        <w:rPr>
          <w:rFonts w:ascii="Times New Roman" w:hAnsi="Times New Roman" w:cs="Times New Roman"/>
        </w:rPr>
        <w:fldChar w:fldCharType="separate"/>
      </w:r>
      <w:r w:rsidR="008831B9">
        <w:rPr>
          <w:rFonts w:ascii="Times New Roman" w:hAnsi="Times New Roman" w:cs="Times New Roman"/>
        </w:rPr>
        <w:t>[1]</w:t>
      </w:r>
      <w:r w:rsidR="00A0118F" w:rsidRPr="00E6392E">
        <w:rPr>
          <w:rFonts w:ascii="Times New Roman" w:hAnsi="Times New Roman" w:cs="Times New Roman"/>
        </w:rPr>
        <w:fldChar w:fldCharType="end"/>
      </w:r>
      <w:r w:rsidR="005C0F17" w:rsidRPr="00E6392E">
        <w:rPr>
          <w:rFonts w:ascii="Times New Roman" w:hAnsi="Times New Roman" w:cs="Times New Roman"/>
        </w:rPr>
        <w:t>,</w:t>
      </w:r>
      <w:r w:rsidR="007B18AF" w:rsidRPr="00E6392E">
        <w:rPr>
          <w:rFonts w:ascii="Times New Roman" w:hAnsi="Times New Roman" w:cs="Times New Roman"/>
        </w:rPr>
        <w:t xml:space="preserve"> </w:t>
      </w:r>
      <w:r w:rsidR="007B18AF" w:rsidRPr="00E6392E">
        <w:rPr>
          <w:rFonts w:ascii="Times New Roman" w:hAnsi="Times New Roman" w:cs="Times New Roman"/>
        </w:rPr>
        <w:fldChar w:fldCharType="begin"/>
      </w:r>
      <w:r w:rsidR="007B18AF" w:rsidRPr="00E6392E">
        <w:rPr>
          <w:rFonts w:ascii="Times New Roman" w:hAnsi="Times New Roman" w:cs="Times New Roman"/>
        </w:rPr>
        <w:instrText xml:space="preserve"> REF _Ref413134043 \r \h </w:instrText>
      </w:r>
      <w:r w:rsidR="00E6392E">
        <w:rPr>
          <w:rFonts w:ascii="Times New Roman" w:hAnsi="Times New Roman" w:cs="Times New Roman"/>
        </w:rPr>
        <w:instrText xml:space="preserve"> \* MERGEFORMAT </w:instrText>
      </w:r>
      <w:r w:rsidR="007B18AF" w:rsidRPr="00E6392E">
        <w:rPr>
          <w:rFonts w:ascii="Times New Roman" w:hAnsi="Times New Roman" w:cs="Times New Roman"/>
        </w:rPr>
      </w:r>
      <w:r w:rsidR="007B18AF" w:rsidRPr="00E6392E">
        <w:rPr>
          <w:rFonts w:ascii="Times New Roman" w:hAnsi="Times New Roman" w:cs="Times New Roman"/>
        </w:rPr>
        <w:fldChar w:fldCharType="separate"/>
      </w:r>
      <w:r w:rsidR="008831B9">
        <w:rPr>
          <w:rFonts w:ascii="Times New Roman" w:hAnsi="Times New Roman" w:cs="Times New Roman"/>
        </w:rPr>
        <w:t>[2]</w:t>
      </w:r>
      <w:r w:rsidR="007B18AF" w:rsidRPr="00E6392E">
        <w:rPr>
          <w:rFonts w:ascii="Times New Roman" w:hAnsi="Times New Roman" w:cs="Times New Roman"/>
        </w:rPr>
        <w:fldChar w:fldCharType="end"/>
      </w:r>
      <w:r w:rsidR="005C0F17" w:rsidRPr="00E6392E">
        <w:rPr>
          <w:rFonts w:ascii="Times New Roman" w:hAnsi="Times New Roman" w:cs="Times New Roman"/>
        </w:rPr>
        <w:t>.</w:t>
      </w:r>
    </w:p>
    <w:p w:rsidR="00341967" w:rsidRPr="00A77868" w:rsidRDefault="00341967" w:rsidP="00AD03DE">
      <w:pPr>
        <w:spacing w:after="180" w:line="240" w:lineRule="auto"/>
        <w:rPr>
          <w:rFonts w:ascii="Times New Roman" w:hAnsi="Times New Roman" w:cs="Times New Roman"/>
        </w:rPr>
      </w:pPr>
      <w:r w:rsidRPr="00A77868">
        <w:rPr>
          <w:rFonts w:ascii="Times New Roman" w:hAnsi="Times New Roman" w:cs="Times New Roman"/>
        </w:rPr>
        <w:t>This submission is a</w:t>
      </w:r>
      <w:r w:rsidR="00427375" w:rsidRPr="00A77868">
        <w:rPr>
          <w:rFonts w:ascii="Times New Roman" w:hAnsi="Times New Roman" w:cs="Times New Roman"/>
        </w:rPr>
        <w:t>n update to GPC</w:t>
      </w:r>
      <w:r w:rsidR="00E64A91" w:rsidRPr="00A77868">
        <w:rPr>
          <w:rFonts w:ascii="Times New Roman" w:hAnsi="Times New Roman" w:cs="Times New Roman"/>
        </w:rPr>
        <w:t>150135</w:t>
      </w:r>
      <w:r w:rsidRPr="00A77868">
        <w:rPr>
          <w:rFonts w:ascii="Times New Roman" w:hAnsi="Times New Roman" w:cs="Times New Roman"/>
        </w:rPr>
        <w:t>.</w:t>
      </w:r>
    </w:p>
    <w:p w:rsidR="003F59AB" w:rsidRPr="001A522F" w:rsidRDefault="000C4EC0" w:rsidP="001A522F">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0C4EC0" w:rsidRPr="004F4E52" w:rsidTr="003D0F2E">
        <w:tc>
          <w:tcPr>
            <w:tcW w:w="9854" w:type="dxa"/>
            <w:shd w:val="clear" w:color="auto" w:fill="4F81BD" w:themeFill="accent1"/>
          </w:tcPr>
          <w:p w:rsidR="000C4EC0" w:rsidRPr="004F4E52" w:rsidRDefault="00B71263" w:rsidP="003D0F2E">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Start of</w:t>
            </w:r>
            <w:r w:rsidR="000C4EC0"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0C4EC0" w:rsidRDefault="000C4EC0" w:rsidP="00ED765D">
      <w:pPr>
        <w:spacing w:after="180" w:line="240" w:lineRule="auto"/>
      </w:pPr>
    </w:p>
    <w:p w:rsidR="00977CB1" w:rsidRDefault="00977CB1">
      <w:pPr>
        <w:spacing w:after="0" w:line="240" w:lineRule="auto"/>
        <w:rPr>
          <w:rFonts w:ascii="Arial" w:eastAsiaTheme="majorEastAsia" w:hAnsi="Arial" w:cs="Arial"/>
          <w:bCs/>
          <w:sz w:val="32"/>
          <w:szCs w:val="28"/>
        </w:rPr>
      </w:pPr>
      <w:r>
        <w:rPr>
          <w:rFonts w:ascii="Arial" w:hAnsi="Arial" w:cs="Arial"/>
          <w:b/>
          <w:sz w:val="32"/>
          <w:szCs w:val="28"/>
        </w:rPr>
        <w:br w:type="page"/>
      </w:r>
    </w:p>
    <w:p w:rsidR="000C4EC0" w:rsidRPr="004B03E1" w:rsidRDefault="000C4EC0" w:rsidP="00ED765D">
      <w:pPr>
        <w:pStyle w:val="Heading2"/>
        <w:spacing w:before="0" w:after="180" w:line="240" w:lineRule="auto"/>
        <w:rPr>
          <w:rFonts w:ascii="Arial" w:hAnsi="Arial" w:cs="Arial"/>
          <w:b w:val="0"/>
          <w:sz w:val="32"/>
          <w:szCs w:val="28"/>
        </w:rPr>
      </w:pPr>
      <w:r w:rsidRPr="004B03E1">
        <w:rPr>
          <w:rFonts w:ascii="Arial" w:hAnsi="Arial" w:cs="Arial"/>
          <w:b w:val="0"/>
          <w:sz w:val="32"/>
          <w:szCs w:val="28"/>
        </w:rPr>
        <w:t>7. 1 Narrow Band M2M (NB M2M)</w:t>
      </w:r>
    </w:p>
    <w:p w:rsidR="008B270B" w:rsidRDefault="000C4EC0" w:rsidP="008B270B">
      <w:pPr>
        <w:pStyle w:val="Heading3"/>
        <w:spacing w:before="0" w:after="180" w:line="240" w:lineRule="auto"/>
        <w:ind w:left="720" w:hanging="720"/>
        <w:rPr>
          <w:rFonts w:ascii="Arial" w:hAnsi="Arial" w:cs="Arial"/>
          <w:b w:val="0"/>
          <w:sz w:val="28"/>
          <w:szCs w:val="20"/>
        </w:rPr>
      </w:pPr>
      <w:bookmarkStart w:id="0" w:name="_Toc405798845"/>
      <w:r w:rsidRPr="004B03E1">
        <w:rPr>
          <w:rFonts w:ascii="Arial" w:hAnsi="Arial" w:cs="Arial"/>
          <w:b w:val="0"/>
          <w:sz w:val="28"/>
          <w:szCs w:val="20"/>
        </w:rPr>
        <w:t>7.1.1</w:t>
      </w:r>
      <w:bookmarkEnd w:id="0"/>
      <w:r w:rsidR="005D4979" w:rsidRPr="004B03E1">
        <w:rPr>
          <w:rFonts w:ascii="Arial" w:hAnsi="Arial" w:cs="Arial"/>
          <w:b w:val="0"/>
          <w:sz w:val="28"/>
          <w:szCs w:val="20"/>
        </w:rPr>
        <w:t xml:space="preserve"> General</w:t>
      </w:r>
    </w:p>
    <w:p w:rsidR="008B270B" w:rsidRPr="008B270B" w:rsidRDefault="008B270B" w:rsidP="008B270B">
      <w:pPr>
        <w:rPr>
          <w:i/>
        </w:rPr>
      </w:pPr>
      <w:r w:rsidRPr="008B270B">
        <w:rPr>
          <w:i/>
        </w:rPr>
        <w:t xml:space="preserve">&lt;Note to editor: </w:t>
      </w:r>
      <w:r w:rsidR="004A770E">
        <w:rPr>
          <w:i/>
        </w:rPr>
        <w:t xml:space="preserve">please </w:t>
      </w:r>
      <w:r w:rsidRPr="008B270B">
        <w:rPr>
          <w:i/>
        </w:rPr>
        <w:t>delete existing sec</w:t>
      </w:r>
      <w:r w:rsidR="00D41B56">
        <w:rPr>
          <w:i/>
        </w:rPr>
        <w:t>tion 7.1.1 and replace with the</w:t>
      </w:r>
      <w:r w:rsidRPr="008B270B">
        <w:rPr>
          <w:i/>
        </w:rPr>
        <w:t xml:space="preserve"> text</w:t>
      </w:r>
      <w:r w:rsidR="00D41B56">
        <w:rPr>
          <w:i/>
        </w:rPr>
        <w:t xml:space="preserve"> in this </w:t>
      </w:r>
      <w:proofErr w:type="spellStart"/>
      <w:r w:rsidR="00D41B56">
        <w:rPr>
          <w:i/>
        </w:rPr>
        <w:t>pCR</w:t>
      </w:r>
      <w:proofErr w:type="spellEnd"/>
      <w:r w:rsidRPr="008B270B">
        <w:rPr>
          <w:i/>
        </w:rPr>
        <w:t>&gt;</w:t>
      </w:r>
    </w:p>
    <w:p w:rsidR="00996BC7" w:rsidRDefault="00996BC7" w:rsidP="00996BC7">
      <w:pPr>
        <w:pStyle w:val="Heading3"/>
        <w:spacing w:before="0" w:after="180" w:line="240" w:lineRule="auto"/>
        <w:ind w:left="720" w:hanging="720"/>
        <w:rPr>
          <w:rFonts w:ascii="Arial" w:hAnsi="Arial" w:cs="Arial"/>
          <w:b w:val="0"/>
          <w:sz w:val="24"/>
          <w:szCs w:val="20"/>
          <w:lang w:eastAsia="zh-CN"/>
        </w:rPr>
      </w:pPr>
      <w:r>
        <w:rPr>
          <w:rFonts w:ascii="Arial" w:hAnsi="Arial" w:cs="Arial"/>
          <w:b w:val="0"/>
          <w:sz w:val="24"/>
          <w:szCs w:val="20"/>
          <w:lang w:eastAsia="zh-CN"/>
        </w:rPr>
        <w:t>7.1.1.1</w:t>
      </w:r>
      <w:r w:rsidRPr="004B03E1">
        <w:rPr>
          <w:rFonts w:ascii="Arial" w:hAnsi="Arial" w:cs="Arial"/>
          <w:b w:val="0"/>
          <w:sz w:val="24"/>
          <w:szCs w:val="20"/>
          <w:lang w:eastAsia="zh-CN"/>
        </w:rPr>
        <w:t xml:space="preserve"> </w:t>
      </w:r>
      <w:r w:rsidR="00772265">
        <w:rPr>
          <w:rFonts w:ascii="Arial" w:hAnsi="Arial" w:cs="Arial"/>
          <w:b w:val="0"/>
          <w:sz w:val="24"/>
          <w:szCs w:val="20"/>
          <w:lang w:eastAsia="zh-CN"/>
        </w:rPr>
        <w:t>D</w:t>
      </w:r>
      <w:r>
        <w:rPr>
          <w:rFonts w:ascii="Arial" w:hAnsi="Arial" w:cs="Arial"/>
          <w:b w:val="0"/>
          <w:sz w:val="24"/>
          <w:szCs w:val="20"/>
          <w:lang w:eastAsia="zh-CN"/>
        </w:rPr>
        <w:t xml:space="preserve">esign principles </w:t>
      </w:r>
    </w:p>
    <w:p w:rsidR="00977CB1" w:rsidRPr="00977CB1" w:rsidRDefault="00FF43B6" w:rsidP="00201B3C">
      <w:pPr>
        <w:spacing w:after="180" w:line="240" w:lineRule="auto"/>
        <w:rPr>
          <w:rFonts w:ascii="Times New Roman" w:hAnsi="Times New Roman" w:cs="Times New Roman"/>
        </w:rPr>
      </w:pPr>
      <w:r>
        <w:rPr>
          <w:rFonts w:ascii="Times New Roman" w:hAnsi="Times New Roman" w:cs="Times New Roman"/>
          <w:lang w:eastAsia="zh-CN"/>
        </w:rPr>
        <w:t xml:space="preserve">NB M2M </w:t>
      </w:r>
      <w:r w:rsidR="00996BC7">
        <w:rPr>
          <w:rFonts w:ascii="Times New Roman" w:hAnsi="Times New Roman" w:cs="Times New Roman"/>
          <w:lang w:eastAsia="zh-CN"/>
        </w:rPr>
        <w:t>is optimised for IoT</w:t>
      </w:r>
      <w:r w:rsidR="00201B3C">
        <w:rPr>
          <w:rFonts w:ascii="Times New Roman" w:hAnsi="Times New Roman" w:cs="Times New Roman"/>
          <w:lang w:eastAsia="zh-CN"/>
        </w:rPr>
        <w:t xml:space="preserve"> </w:t>
      </w:r>
      <w:r w:rsidR="00CD1593">
        <w:rPr>
          <w:rFonts w:ascii="Times New Roman" w:hAnsi="Times New Roman" w:cs="Times New Roman"/>
          <w:lang w:eastAsia="zh-CN"/>
        </w:rPr>
        <w:t>communications according to the study objectives</w:t>
      </w:r>
      <w:r w:rsidR="00201B3C">
        <w:rPr>
          <w:rFonts w:ascii="Times New Roman" w:hAnsi="Times New Roman" w:cs="Times New Roman"/>
          <w:lang w:eastAsia="zh-CN"/>
        </w:rPr>
        <w:t>,</w:t>
      </w:r>
      <w:r w:rsidR="002127FA">
        <w:rPr>
          <w:rFonts w:ascii="Times New Roman" w:hAnsi="Times New Roman" w:cs="Times New Roman"/>
        </w:rPr>
        <w:t xml:space="preserve"> whilst</w:t>
      </w:r>
      <w:r w:rsidR="00977CB1" w:rsidRPr="00977CB1">
        <w:rPr>
          <w:rFonts w:ascii="Times New Roman" w:hAnsi="Times New Roman" w:cs="Times New Roman"/>
        </w:rPr>
        <w:t xml:space="preserve"> also </w:t>
      </w:r>
      <w:r w:rsidR="00A10BF1">
        <w:rPr>
          <w:rFonts w:ascii="Times New Roman" w:hAnsi="Times New Roman" w:cs="Times New Roman"/>
        </w:rPr>
        <w:t>taking account of the following considerations</w:t>
      </w:r>
      <w:r w:rsidR="00977CB1" w:rsidRPr="00977CB1">
        <w:rPr>
          <w:rFonts w:ascii="Times New Roman" w:hAnsi="Times New Roman" w:cs="Times New Roman"/>
        </w:rPr>
        <w:t xml:space="preserve">: </w:t>
      </w:r>
    </w:p>
    <w:p w:rsidR="00977CB1" w:rsidRPr="00977CB1" w:rsidRDefault="00416169" w:rsidP="00977CB1">
      <w:pPr>
        <w:pStyle w:val="ListParagraph"/>
        <w:numPr>
          <w:ilvl w:val="0"/>
          <w:numId w:val="28"/>
        </w:numPr>
        <w:spacing w:after="180" w:line="240" w:lineRule="auto"/>
        <w:rPr>
          <w:rFonts w:ascii="Times New Roman" w:hAnsi="Times New Roman" w:cs="Times New Roman"/>
        </w:rPr>
      </w:pPr>
      <w:r>
        <w:rPr>
          <w:rFonts w:ascii="Times New Roman" w:hAnsi="Times New Roman" w:cs="Times New Roman"/>
        </w:rPr>
        <w:t>Compatibility</w:t>
      </w:r>
      <w:r w:rsidR="00977CB1" w:rsidRPr="00977CB1">
        <w:rPr>
          <w:rFonts w:ascii="Times New Roman" w:hAnsi="Times New Roman" w:cs="Times New Roman"/>
        </w:rPr>
        <w:t xml:space="preserve"> with stand-alone deployment</w:t>
      </w:r>
      <w:r>
        <w:rPr>
          <w:rFonts w:ascii="Times New Roman" w:hAnsi="Times New Roman" w:cs="Times New Roman"/>
        </w:rPr>
        <w:t>s</w:t>
      </w:r>
      <w:r w:rsidR="00977CB1" w:rsidRPr="00977CB1">
        <w:rPr>
          <w:rFonts w:ascii="Times New Roman" w:hAnsi="Times New Roman" w:cs="Times New Roman"/>
        </w:rPr>
        <w:t xml:space="preserve"> in a </w:t>
      </w:r>
      <w:r>
        <w:rPr>
          <w:rFonts w:ascii="Times New Roman" w:hAnsi="Times New Roman" w:cs="Times New Roman"/>
        </w:rPr>
        <w:t xml:space="preserve">low minimum system bandwidth in order </w:t>
      </w:r>
      <w:r w:rsidR="00977CB1" w:rsidRPr="00977CB1">
        <w:rPr>
          <w:rFonts w:ascii="Times New Roman" w:hAnsi="Times New Roman" w:cs="Times New Roman"/>
        </w:rPr>
        <w:t xml:space="preserve">to </w:t>
      </w:r>
      <w:r>
        <w:rPr>
          <w:rFonts w:ascii="Times New Roman" w:hAnsi="Times New Roman" w:cs="Times New Roman"/>
        </w:rPr>
        <w:t>support a variety of</w:t>
      </w:r>
      <w:r w:rsidR="00977CB1" w:rsidRPr="00977CB1">
        <w:rPr>
          <w:rFonts w:ascii="Times New Roman" w:hAnsi="Times New Roman" w:cs="Times New Roman"/>
        </w:rPr>
        <w:t xml:space="preserve"> deployment options</w:t>
      </w:r>
      <w:r>
        <w:rPr>
          <w:rFonts w:ascii="Times New Roman" w:hAnsi="Times New Roman" w:cs="Times New Roman"/>
        </w:rPr>
        <w:t xml:space="preserve">, </w:t>
      </w:r>
      <w:r w:rsidR="00422660">
        <w:rPr>
          <w:rFonts w:ascii="Times New Roman" w:hAnsi="Times New Roman" w:cs="Times New Roman"/>
        </w:rPr>
        <w:t>including</w:t>
      </w:r>
      <w:r w:rsidR="00A71475">
        <w:rPr>
          <w:rFonts w:ascii="Times New Roman" w:hAnsi="Times New Roman" w:cs="Times New Roman"/>
        </w:rPr>
        <w:t>,</w:t>
      </w:r>
      <w:r w:rsidR="00264678">
        <w:rPr>
          <w:rFonts w:ascii="Times New Roman" w:hAnsi="Times New Roman" w:cs="Times New Roman"/>
        </w:rPr>
        <w:t xml:space="preserve"> </w:t>
      </w:r>
      <w:r w:rsidR="00532914">
        <w:rPr>
          <w:rFonts w:ascii="Times New Roman" w:hAnsi="Times New Roman" w:cs="Times New Roman"/>
        </w:rPr>
        <w:t>specifically</w:t>
      </w:r>
      <w:r w:rsidR="00A71475">
        <w:rPr>
          <w:rFonts w:ascii="Times New Roman" w:hAnsi="Times New Roman" w:cs="Times New Roman"/>
        </w:rPr>
        <w:t>,</w:t>
      </w:r>
      <w:r w:rsidR="000804C5">
        <w:rPr>
          <w:rFonts w:ascii="Times New Roman" w:hAnsi="Times New Roman" w:cs="Times New Roman"/>
        </w:rPr>
        <w:t xml:space="preserve"> re-farming GSM carriers</w:t>
      </w:r>
      <w:r w:rsidR="00977CB1" w:rsidRPr="00977CB1">
        <w:rPr>
          <w:rFonts w:ascii="Times New Roman" w:hAnsi="Times New Roman" w:cs="Times New Roman"/>
        </w:rPr>
        <w:t>.</w:t>
      </w:r>
    </w:p>
    <w:p w:rsidR="00416169" w:rsidRDefault="00416169" w:rsidP="00977CB1">
      <w:pPr>
        <w:pStyle w:val="ListParagraph"/>
        <w:numPr>
          <w:ilvl w:val="0"/>
          <w:numId w:val="28"/>
        </w:numPr>
        <w:spacing w:after="180" w:line="240" w:lineRule="auto"/>
        <w:rPr>
          <w:rFonts w:ascii="Times New Roman" w:hAnsi="Times New Roman" w:cs="Times New Roman"/>
          <w:lang w:eastAsia="zh-CN"/>
        </w:rPr>
      </w:pPr>
      <w:r>
        <w:rPr>
          <w:rFonts w:ascii="Times New Roman" w:hAnsi="Times New Roman" w:cs="Times New Roman"/>
        </w:rPr>
        <w:t xml:space="preserve">Compatibility with </w:t>
      </w:r>
      <w:r w:rsidR="00F71BFC">
        <w:rPr>
          <w:rFonts w:ascii="Times New Roman" w:hAnsi="Times New Roman" w:cs="Times New Roman"/>
        </w:rPr>
        <w:t xml:space="preserve">the </w:t>
      </w:r>
      <w:r>
        <w:rPr>
          <w:rFonts w:ascii="Times New Roman" w:hAnsi="Times New Roman" w:cs="Times New Roman"/>
        </w:rPr>
        <w:t xml:space="preserve">battery technologies </w:t>
      </w:r>
      <w:r w:rsidR="0037453A">
        <w:rPr>
          <w:rFonts w:ascii="Times New Roman" w:hAnsi="Times New Roman" w:cs="Times New Roman"/>
        </w:rPr>
        <w:t xml:space="preserve">that </w:t>
      </w:r>
      <w:r w:rsidR="007E10CC">
        <w:rPr>
          <w:rFonts w:ascii="Times New Roman" w:hAnsi="Times New Roman" w:cs="Times New Roman"/>
        </w:rPr>
        <w:t>are</w:t>
      </w:r>
      <w:r w:rsidR="0037453A">
        <w:rPr>
          <w:rFonts w:ascii="Times New Roman" w:hAnsi="Times New Roman" w:cs="Times New Roman"/>
        </w:rPr>
        <w:t xml:space="preserve"> used in</w:t>
      </w:r>
      <w:r w:rsidR="00532914">
        <w:rPr>
          <w:rFonts w:ascii="Times New Roman" w:hAnsi="Times New Roman" w:cs="Times New Roman"/>
        </w:rPr>
        <w:t xml:space="preserve"> low cost</w:t>
      </w:r>
      <w:r w:rsidR="0037453A">
        <w:rPr>
          <w:rFonts w:ascii="Times New Roman" w:hAnsi="Times New Roman" w:cs="Times New Roman"/>
        </w:rPr>
        <w:t xml:space="preserve"> IoT products </w:t>
      </w:r>
      <w:r>
        <w:rPr>
          <w:rFonts w:ascii="Times New Roman" w:hAnsi="Times New Roman" w:cs="Times New Roman"/>
        </w:rPr>
        <w:t xml:space="preserve">by constraining the maximum </w:t>
      </w:r>
      <w:r w:rsidR="001E16D0">
        <w:rPr>
          <w:rFonts w:ascii="Times New Roman" w:hAnsi="Times New Roman" w:cs="Times New Roman"/>
        </w:rPr>
        <w:t>MS</w:t>
      </w:r>
      <w:r w:rsidR="00977CB1" w:rsidRPr="00977CB1">
        <w:rPr>
          <w:rFonts w:ascii="Times New Roman" w:hAnsi="Times New Roman" w:cs="Times New Roman"/>
        </w:rPr>
        <w:t xml:space="preserve"> transmit power </w:t>
      </w:r>
      <w:r>
        <w:rPr>
          <w:rFonts w:ascii="Times New Roman" w:hAnsi="Times New Roman" w:cs="Times New Roman"/>
        </w:rPr>
        <w:t>and so the peak current draw</w:t>
      </w:r>
      <w:r w:rsidR="00F71BFC">
        <w:rPr>
          <w:rFonts w:ascii="Times New Roman" w:hAnsi="Times New Roman" w:cs="Times New Roman"/>
        </w:rPr>
        <w:t>n</w:t>
      </w:r>
      <w:r>
        <w:rPr>
          <w:rFonts w:ascii="Times New Roman" w:hAnsi="Times New Roman" w:cs="Times New Roman"/>
        </w:rPr>
        <w:t xml:space="preserve"> from the battery.</w:t>
      </w:r>
    </w:p>
    <w:p w:rsidR="007E10CC" w:rsidRDefault="00F71BFC" w:rsidP="00977CB1">
      <w:pPr>
        <w:spacing w:after="180" w:line="240" w:lineRule="auto"/>
        <w:rPr>
          <w:rFonts w:ascii="Times New Roman" w:hAnsi="Times New Roman" w:cs="Times New Roman"/>
          <w:lang w:eastAsia="zh-CN"/>
        </w:rPr>
      </w:pPr>
      <w:r>
        <w:rPr>
          <w:rFonts w:ascii="Times New Roman" w:hAnsi="Times New Roman" w:cs="Times New Roman"/>
          <w:lang w:eastAsia="zh-CN"/>
        </w:rPr>
        <w:t xml:space="preserve">The NB-M2M physical layer uses a minimum system bandwidth of 200 kHz on both downlink and uplink.  In </w:t>
      </w:r>
      <w:r w:rsidR="00D355D8">
        <w:rPr>
          <w:rFonts w:ascii="Times New Roman" w:hAnsi="Times New Roman" w:cs="Times New Roman"/>
          <w:lang w:eastAsia="zh-CN"/>
        </w:rPr>
        <w:t>each</w:t>
      </w:r>
      <w:r>
        <w:rPr>
          <w:rFonts w:ascii="Times New Roman" w:hAnsi="Times New Roman" w:cs="Times New Roman"/>
          <w:lang w:eastAsia="zh-CN"/>
        </w:rPr>
        <w:t xml:space="preserve"> direction</w:t>
      </w:r>
      <w:r w:rsidR="00A71475">
        <w:rPr>
          <w:rFonts w:ascii="Times New Roman" w:hAnsi="Times New Roman" w:cs="Times New Roman"/>
          <w:lang w:eastAsia="zh-CN"/>
        </w:rPr>
        <w:t>,</w:t>
      </w:r>
      <w:r>
        <w:rPr>
          <w:rFonts w:ascii="Times New Roman" w:hAnsi="Times New Roman" w:cs="Times New Roman"/>
          <w:lang w:eastAsia="zh-CN"/>
        </w:rPr>
        <w:t xml:space="preserve"> the 200 kHz </w:t>
      </w:r>
      <w:r w:rsidR="00D355D8">
        <w:rPr>
          <w:rFonts w:ascii="Times New Roman" w:hAnsi="Times New Roman" w:cs="Times New Roman"/>
          <w:lang w:eastAsia="zh-CN"/>
        </w:rPr>
        <w:t>channel</w:t>
      </w:r>
      <w:r>
        <w:rPr>
          <w:rFonts w:ascii="Times New Roman" w:hAnsi="Times New Roman" w:cs="Times New Roman"/>
          <w:lang w:eastAsia="zh-CN"/>
        </w:rPr>
        <w:t xml:space="preserve"> is divided into </w:t>
      </w:r>
      <w:r w:rsidR="00632A6B">
        <w:rPr>
          <w:rFonts w:ascii="Times New Roman" w:hAnsi="Times New Roman" w:cs="Times New Roman"/>
          <w:lang w:eastAsia="zh-CN"/>
        </w:rPr>
        <w:t xml:space="preserve">narrow bandwidth </w:t>
      </w:r>
      <w:r>
        <w:rPr>
          <w:rFonts w:ascii="Times New Roman" w:hAnsi="Times New Roman" w:cs="Times New Roman"/>
          <w:lang w:eastAsia="zh-CN"/>
        </w:rPr>
        <w:t>sub-channels</w:t>
      </w:r>
      <w:r w:rsidR="00A71475">
        <w:rPr>
          <w:rFonts w:ascii="Times New Roman" w:hAnsi="Times New Roman" w:cs="Times New Roman"/>
          <w:lang w:eastAsia="zh-CN"/>
        </w:rPr>
        <w:t>:</w:t>
      </w:r>
      <w:r>
        <w:rPr>
          <w:rFonts w:ascii="Times New Roman" w:hAnsi="Times New Roman" w:cs="Times New Roman"/>
          <w:lang w:eastAsia="zh-CN"/>
        </w:rPr>
        <w:t xml:space="preserve"> 12 </w:t>
      </w:r>
      <w:r w:rsidR="00A71475">
        <w:rPr>
          <w:rFonts w:ascii="Times New Roman" w:hAnsi="Times New Roman" w:cs="Times New Roman"/>
          <w:lang w:eastAsia="zh-CN"/>
        </w:rPr>
        <w:t>o</w:t>
      </w:r>
      <w:r>
        <w:rPr>
          <w:rFonts w:ascii="Times New Roman" w:hAnsi="Times New Roman" w:cs="Times New Roman"/>
          <w:lang w:eastAsia="zh-CN"/>
        </w:rPr>
        <w:t>n the downlink and 3</w:t>
      </w:r>
      <w:r w:rsidR="00A71475">
        <w:rPr>
          <w:rFonts w:ascii="Times New Roman" w:hAnsi="Times New Roman" w:cs="Times New Roman"/>
          <w:lang w:eastAsia="zh-CN"/>
        </w:rPr>
        <w:t>6</w:t>
      </w:r>
      <w:r>
        <w:rPr>
          <w:rFonts w:ascii="Times New Roman" w:hAnsi="Times New Roman" w:cs="Times New Roman"/>
          <w:lang w:eastAsia="zh-CN"/>
        </w:rPr>
        <w:t xml:space="preserve"> </w:t>
      </w:r>
      <w:r w:rsidR="00A71475">
        <w:rPr>
          <w:rFonts w:ascii="Times New Roman" w:hAnsi="Times New Roman" w:cs="Times New Roman"/>
          <w:lang w:eastAsia="zh-CN"/>
        </w:rPr>
        <w:t>o</w:t>
      </w:r>
      <w:r>
        <w:rPr>
          <w:rFonts w:ascii="Times New Roman" w:hAnsi="Times New Roman" w:cs="Times New Roman"/>
          <w:lang w:eastAsia="zh-CN"/>
        </w:rPr>
        <w:t xml:space="preserve">n the uplink.  </w:t>
      </w:r>
      <w:r w:rsidR="00204F50">
        <w:rPr>
          <w:rFonts w:ascii="Times New Roman" w:hAnsi="Times New Roman" w:cs="Times New Roman"/>
          <w:lang w:eastAsia="zh-CN"/>
        </w:rPr>
        <w:t xml:space="preserve">Each sub-channel carries a single carrier, </w:t>
      </w:r>
      <w:r w:rsidR="009B1E52">
        <w:rPr>
          <w:rFonts w:ascii="Times New Roman" w:hAnsi="Times New Roman" w:cs="Times New Roman"/>
          <w:lang w:eastAsia="zh-CN"/>
        </w:rPr>
        <w:t xml:space="preserve">and </w:t>
      </w:r>
      <w:r w:rsidR="00204F50">
        <w:rPr>
          <w:rFonts w:ascii="Times New Roman" w:hAnsi="Times New Roman" w:cs="Times New Roman"/>
          <w:lang w:eastAsia="zh-CN"/>
        </w:rPr>
        <w:t xml:space="preserve">the modulation on </w:t>
      </w:r>
      <w:r w:rsidR="009B1E52">
        <w:rPr>
          <w:rFonts w:ascii="Times New Roman" w:hAnsi="Times New Roman" w:cs="Times New Roman"/>
          <w:lang w:eastAsia="zh-CN"/>
        </w:rPr>
        <w:t>each</w:t>
      </w:r>
      <w:r w:rsidR="00204F50">
        <w:rPr>
          <w:rFonts w:ascii="Times New Roman" w:hAnsi="Times New Roman" w:cs="Times New Roman"/>
          <w:lang w:eastAsia="zh-CN"/>
        </w:rPr>
        <w:t xml:space="preserve"> carrier </w:t>
      </w:r>
      <w:r w:rsidR="009B1E52">
        <w:rPr>
          <w:rFonts w:ascii="Times New Roman" w:hAnsi="Times New Roman" w:cs="Times New Roman"/>
          <w:lang w:eastAsia="zh-CN"/>
        </w:rPr>
        <w:t>is</w:t>
      </w:r>
      <w:r w:rsidR="00204F50">
        <w:rPr>
          <w:rFonts w:ascii="Times New Roman" w:hAnsi="Times New Roman" w:cs="Times New Roman"/>
          <w:lang w:eastAsia="zh-CN"/>
        </w:rPr>
        <w:t xml:space="preserve"> individually pulse-shaped.  Frequency re-use is applied across the system by dividing the available sub-channels between cells / sectors.</w:t>
      </w:r>
      <w:r w:rsidR="007E10CC">
        <w:rPr>
          <w:rFonts w:ascii="Times New Roman" w:hAnsi="Times New Roman" w:cs="Times New Roman"/>
          <w:lang w:eastAsia="zh-CN"/>
        </w:rPr>
        <w:t xml:space="preserve">  </w:t>
      </w:r>
      <w:r w:rsidR="00A71475">
        <w:rPr>
          <w:rFonts w:ascii="Times New Roman" w:hAnsi="Times New Roman" w:cs="Times New Roman"/>
          <w:lang w:eastAsia="zh-CN"/>
        </w:rPr>
        <w:t>One of the key</w:t>
      </w:r>
      <w:r w:rsidR="007E10CC">
        <w:rPr>
          <w:rFonts w:ascii="Times New Roman" w:hAnsi="Times New Roman" w:cs="Times New Roman"/>
          <w:lang w:eastAsia="zh-CN"/>
        </w:rPr>
        <w:t xml:space="preserve"> motivation</w:t>
      </w:r>
      <w:r w:rsidR="00A71475">
        <w:rPr>
          <w:rFonts w:ascii="Times New Roman" w:hAnsi="Times New Roman" w:cs="Times New Roman"/>
          <w:lang w:eastAsia="zh-CN"/>
        </w:rPr>
        <w:t>s</w:t>
      </w:r>
      <w:r w:rsidR="007E10CC">
        <w:rPr>
          <w:rFonts w:ascii="Times New Roman" w:hAnsi="Times New Roman" w:cs="Times New Roman"/>
          <w:lang w:eastAsia="zh-CN"/>
        </w:rPr>
        <w:t xml:space="preserve"> for </w:t>
      </w:r>
      <w:r w:rsidR="009B1E52">
        <w:rPr>
          <w:rFonts w:ascii="Times New Roman" w:hAnsi="Times New Roman" w:cs="Times New Roman"/>
          <w:lang w:eastAsia="zh-CN"/>
        </w:rPr>
        <w:t>partitioning the channel into sub-channels</w:t>
      </w:r>
      <w:r w:rsidR="007E10CC">
        <w:rPr>
          <w:rFonts w:ascii="Times New Roman" w:hAnsi="Times New Roman" w:cs="Times New Roman"/>
          <w:lang w:eastAsia="zh-CN"/>
        </w:rPr>
        <w:t xml:space="preserve"> is to </w:t>
      </w:r>
      <w:r w:rsidR="00C4429F">
        <w:rPr>
          <w:rFonts w:ascii="Times New Roman" w:hAnsi="Times New Roman" w:cs="Times New Roman"/>
          <w:lang w:eastAsia="zh-CN"/>
        </w:rPr>
        <w:t>enable</w:t>
      </w:r>
      <w:r w:rsidR="007E10CC">
        <w:rPr>
          <w:rFonts w:ascii="Times New Roman" w:hAnsi="Times New Roman" w:cs="Times New Roman"/>
          <w:lang w:eastAsia="zh-CN"/>
        </w:rPr>
        <w:t xml:space="preserve"> communications with MSs that have lower peak transmit power</w:t>
      </w:r>
      <w:r w:rsidR="00A71475">
        <w:rPr>
          <w:rFonts w:ascii="Times New Roman" w:hAnsi="Times New Roman" w:cs="Times New Roman"/>
          <w:lang w:eastAsia="zh-CN"/>
        </w:rPr>
        <w:t xml:space="preserve"> </w:t>
      </w:r>
      <w:r w:rsidR="009B1E52">
        <w:rPr>
          <w:rFonts w:ascii="Times New Roman" w:hAnsi="Times New Roman" w:cs="Times New Roman"/>
          <w:lang w:eastAsia="zh-CN"/>
        </w:rPr>
        <w:t xml:space="preserve">but </w:t>
      </w:r>
      <w:r w:rsidR="00632A6B">
        <w:rPr>
          <w:rFonts w:ascii="Times New Roman" w:hAnsi="Times New Roman" w:cs="Times New Roman"/>
          <w:lang w:eastAsia="zh-CN"/>
        </w:rPr>
        <w:t>have</w:t>
      </w:r>
      <w:r w:rsidR="009B1E52">
        <w:rPr>
          <w:rFonts w:ascii="Times New Roman" w:hAnsi="Times New Roman" w:cs="Times New Roman"/>
          <w:lang w:eastAsia="zh-CN"/>
        </w:rPr>
        <w:t xml:space="preserve"> the worst case coverage defined by the coverag</w:t>
      </w:r>
      <w:r w:rsidR="00A71475">
        <w:rPr>
          <w:rFonts w:ascii="Times New Roman" w:hAnsi="Times New Roman" w:cs="Times New Roman"/>
          <w:lang w:eastAsia="zh-CN"/>
        </w:rPr>
        <w:t>e extension objective of the study</w:t>
      </w:r>
      <w:r w:rsidR="007E10CC">
        <w:rPr>
          <w:rFonts w:ascii="Times New Roman" w:hAnsi="Times New Roman" w:cs="Times New Roman"/>
          <w:lang w:eastAsia="zh-CN"/>
        </w:rPr>
        <w:t>.</w:t>
      </w:r>
    </w:p>
    <w:p w:rsidR="00F71BFC" w:rsidRDefault="00A71475" w:rsidP="00977CB1">
      <w:pPr>
        <w:spacing w:after="180" w:line="240" w:lineRule="auto"/>
        <w:rPr>
          <w:rFonts w:ascii="Times New Roman" w:hAnsi="Times New Roman" w:cs="Times New Roman"/>
          <w:lang w:eastAsia="zh-CN"/>
        </w:rPr>
      </w:pPr>
      <w:r>
        <w:rPr>
          <w:rFonts w:ascii="Times New Roman" w:hAnsi="Times New Roman" w:cs="Times New Roman"/>
          <w:lang w:eastAsia="zh-CN"/>
        </w:rPr>
        <w:t>For each downlink and uplink sub-channel, time division multiplexing is used to map MAC layer logical chann</w:t>
      </w:r>
      <w:r w:rsidR="00D355D8">
        <w:rPr>
          <w:rFonts w:ascii="Times New Roman" w:hAnsi="Times New Roman" w:cs="Times New Roman"/>
          <w:lang w:eastAsia="zh-CN"/>
        </w:rPr>
        <w:t>els onto the physical channels.</w:t>
      </w:r>
      <w:r>
        <w:rPr>
          <w:rFonts w:ascii="Times New Roman" w:hAnsi="Times New Roman" w:cs="Times New Roman"/>
          <w:lang w:eastAsia="zh-CN"/>
        </w:rPr>
        <w:t xml:space="preserve"> </w:t>
      </w:r>
      <w:r w:rsidR="00D355D8">
        <w:rPr>
          <w:rFonts w:ascii="Times New Roman" w:hAnsi="Times New Roman" w:cs="Times New Roman"/>
          <w:lang w:eastAsia="zh-CN"/>
        </w:rPr>
        <w:t>Therefore</w:t>
      </w:r>
      <w:r>
        <w:rPr>
          <w:rFonts w:ascii="Times New Roman" w:hAnsi="Times New Roman" w:cs="Times New Roman"/>
          <w:lang w:eastAsia="zh-CN"/>
        </w:rPr>
        <w:t xml:space="preserve">, the solution uses a combination of frequency division multiple access (FDMA) and time division multiple access (TDMA) for resource allocation. </w:t>
      </w:r>
    </w:p>
    <w:p w:rsidR="00996BC7" w:rsidRDefault="00996BC7" w:rsidP="00996BC7">
      <w:pPr>
        <w:pStyle w:val="Heading2"/>
      </w:pPr>
      <w:r w:rsidRPr="000B6061">
        <w:rPr>
          <w:noProof/>
          <w:lang w:eastAsia="en-GB"/>
        </w:rPr>
        <mc:AlternateContent>
          <mc:Choice Requires="wpg">
            <w:drawing>
              <wp:inline distT="0" distB="0" distL="0" distR="0" wp14:anchorId="004C9731" wp14:editId="1550D678">
                <wp:extent cx="6330462" cy="2321169"/>
                <wp:effectExtent l="0" t="0" r="0" b="3175"/>
                <wp:docPr id="5" name="Group 4"/>
                <wp:cNvGraphicFramePr/>
                <a:graphic xmlns:a="http://schemas.openxmlformats.org/drawingml/2006/main">
                  <a:graphicData uri="http://schemas.microsoft.com/office/word/2010/wordprocessingGroup">
                    <wpg:wgp>
                      <wpg:cNvGrpSpPr/>
                      <wpg:grpSpPr>
                        <a:xfrm>
                          <a:off x="0" y="0"/>
                          <a:ext cx="6330462" cy="2321169"/>
                          <a:chOff x="0" y="0"/>
                          <a:chExt cx="11883121" cy="4166235"/>
                        </a:xfrm>
                      </wpg:grpSpPr>
                      <pic:pic xmlns:pic="http://schemas.openxmlformats.org/drawingml/2006/picture">
                        <pic:nvPicPr>
                          <pic:cNvPr id="2" name="Picture 2"/>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71237" cy="4166235"/>
                          </a:xfrm>
                          <a:prstGeom prst="rect">
                            <a:avLst/>
                          </a:prstGeom>
                        </pic:spPr>
                      </pic:pic>
                      <pic:pic xmlns:pic="http://schemas.openxmlformats.org/drawingml/2006/picture">
                        <pic:nvPicPr>
                          <pic:cNvPr id="4" name="Picture 4"/>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737288" y="17150"/>
                            <a:ext cx="6145833" cy="4149085"/>
                          </a:xfrm>
                          <a:prstGeom prst="rect">
                            <a:avLst/>
                          </a:prstGeom>
                        </pic:spPr>
                      </pic:pic>
                    </wpg:wgp>
                  </a:graphicData>
                </a:graphic>
              </wp:inline>
            </w:drawing>
          </mc:Choice>
          <mc:Fallback>
            <w:pict>
              <v:group id="Group 4" o:spid="_x0000_s1026" style="width:498.45pt;height:182.75pt;mso-position-horizontal-relative:char;mso-position-vertical-relative:line" coordsize="118831,4166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61712;height:416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v7nDAAAA2gAAAA8AAABkcnMvZG93bnJldi54bWxEj0FrwkAUhO8F/8PyhN6ajR60pFmlCCkV&#10;KsUoeH3NPpPQ3bcxu2r8926h4HGYmW+YfDlYIy7U+9axgkmSgiCunG65VrDfFS+vIHxA1mgck4Ib&#10;eVguRk85ZtpdeUuXMtQiQthnqKAJocuk9FVDFn3iOuLoHV1vMUTZ11L3eI1wa+Q0TWfSYstxocGO&#10;Vg1Vv+XZKrDlx/f8ZzicjmvcpV9mU2wns0Kp5/Hw/gYi0BAe4f/2p1Ywhb8r8QbIxR0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O76/ucMAAADaAAAADwAAAAAAAAAAAAAAAACf&#10;AgAAZHJzL2Rvd25yZXYueG1sUEsFBgAAAAAEAAQA9wAAAI8DAAAAAA==&#10;">
                  <v:imagedata r:id="rId11" o:title=""/>
                  <v:path arrowok="t"/>
                </v:shape>
                <v:shape id="Picture 4" o:spid="_x0000_s1028" type="#_x0000_t75" style="position:absolute;left:57372;top:171;width:61459;height:414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9ASbDAAAA2gAAAA8AAABkcnMvZG93bnJldi54bWxEj0FrAjEUhO+C/yE8wYtotqWo3RqlWCwe&#10;etC10Otj80wWNy/LJrrbf98IBY/DzHzDrDa9q8WN2lB5VvA0y0AQl15XbBR8n3bTJYgQkTXWnknB&#10;LwXYrIeDFebad3ykWxGNSBAOOSqwMTa5lKG05DDMfEOcvLNvHcYkWyN1i12Cu1o+Z9lcOqw4LVhs&#10;aGupvBRXp+BnWfDBfk0+qT+Ui9ePiZGV6ZQaj/r3NxCR+vgI/7f3WsEL3K+kGyD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r0BJsMAAADaAAAADwAAAAAAAAAAAAAAAACf&#10;AgAAZHJzL2Rvd25yZXYueG1sUEsFBgAAAAAEAAQA9wAAAI8DAAAAAA==&#10;">
                  <v:imagedata r:id="rId12" o:title=""/>
                  <v:path arrowok="t"/>
                </v:shape>
                <w10:anchorlock/>
              </v:group>
            </w:pict>
          </mc:Fallback>
        </mc:AlternateContent>
      </w:r>
    </w:p>
    <w:p w:rsidR="00996BC7" w:rsidRPr="003F4AF0" w:rsidRDefault="008E67FB" w:rsidP="004955F7">
      <w:pPr>
        <w:pStyle w:val="Caption"/>
      </w:pPr>
      <w:r>
        <w:t>Figure 7.1.1</w:t>
      </w:r>
      <w:r w:rsidR="004955F7">
        <w:t>.1</w:t>
      </w:r>
      <w:r w:rsidR="00CB2B89">
        <w:t>-</w:t>
      </w:r>
      <w:r w:rsidR="00996BC7" w:rsidRPr="003F4AF0">
        <w:t xml:space="preserve">1: </w:t>
      </w:r>
      <w:r w:rsidR="00DB30FC">
        <w:t>Downlink and uplink c</w:t>
      </w:r>
      <w:r w:rsidR="00996BC7" w:rsidRPr="003F4AF0">
        <w:t>hannelization used for NB M2M solution</w:t>
      </w:r>
    </w:p>
    <w:p w:rsidR="00EF4A34" w:rsidRDefault="00B9614C" w:rsidP="00996BC7">
      <w:pPr>
        <w:spacing w:after="180" w:line="240" w:lineRule="auto"/>
        <w:rPr>
          <w:rFonts w:ascii="Times New Roman" w:hAnsi="Times New Roman" w:cs="Times New Roman"/>
        </w:rPr>
      </w:pPr>
      <w:r>
        <w:rPr>
          <w:rFonts w:ascii="Times New Roman" w:hAnsi="Times New Roman" w:cs="Times New Roman"/>
        </w:rPr>
        <w:t xml:space="preserve">On the uplink, multiple </w:t>
      </w:r>
      <w:r w:rsidR="001E16D0">
        <w:rPr>
          <w:rFonts w:ascii="Times New Roman" w:hAnsi="Times New Roman" w:cs="Times New Roman"/>
        </w:rPr>
        <w:t>MS</w:t>
      </w:r>
      <w:r>
        <w:rPr>
          <w:rFonts w:ascii="Times New Roman" w:hAnsi="Times New Roman" w:cs="Times New Roman"/>
        </w:rPr>
        <w:t xml:space="preserve">s can transmit simultaneously using different sub-channels </w:t>
      </w:r>
      <w:r w:rsidR="00BD6A31">
        <w:rPr>
          <w:rFonts w:ascii="Times New Roman" w:hAnsi="Times New Roman" w:cs="Times New Roman"/>
        </w:rPr>
        <w:t>which is beneficial for uplink capacity</w:t>
      </w:r>
      <w:r w:rsidR="00EF4A34">
        <w:rPr>
          <w:rFonts w:ascii="Times New Roman" w:hAnsi="Times New Roman" w:cs="Times New Roman"/>
        </w:rPr>
        <w:t>.</w:t>
      </w:r>
      <w:r w:rsidR="008D3A42">
        <w:rPr>
          <w:rFonts w:ascii="Times New Roman" w:hAnsi="Times New Roman" w:cs="Times New Roman"/>
        </w:rPr>
        <w:t xml:space="preserve"> In addition, uplink sub-channels may be bonded together to provide </w:t>
      </w:r>
      <w:r w:rsidR="005D0CF7">
        <w:rPr>
          <w:rFonts w:ascii="Times New Roman" w:hAnsi="Times New Roman" w:cs="Times New Roman"/>
        </w:rPr>
        <w:t>wider bandwidth sub-channel</w:t>
      </w:r>
      <w:r w:rsidR="00C608F8">
        <w:rPr>
          <w:rFonts w:ascii="Times New Roman" w:hAnsi="Times New Roman" w:cs="Times New Roman"/>
        </w:rPr>
        <w:t>s</w:t>
      </w:r>
      <w:r w:rsidR="005D0CF7">
        <w:rPr>
          <w:rFonts w:ascii="Times New Roman" w:hAnsi="Times New Roman" w:cs="Times New Roman"/>
        </w:rPr>
        <w:t xml:space="preserve">, </w:t>
      </w:r>
      <w:r w:rsidR="00DF514C">
        <w:rPr>
          <w:rFonts w:ascii="Times New Roman" w:hAnsi="Times New Roman" w:cs="Times New Roman"/>
        </w:rPr>
        <w:t>such that a single carrier occupies the wider bandwidth. This</w:t>
      </w:r>
      <w:r w:rsidR="005D0CF7">
        <w:rPr>
          <w:rFonts w:ascii="Times New Roman" w:hAnsi="Times New Roman" w:cs="Times New Roman"/>
        </w:rPr>
        <w:t xml:space="preserve"> allows </w:t>
      </w:r>
      <w:r w:rsidR="001E16D0">
        <w:rPr>
          <w:rFonts w:ascii="Times New Roman" w:hAnsi="Times New Roman" w:cs="Times New Roman"/>
        </w:rPr>
        <w:t>MS</w:t>
      </w:r>
      <w:r w:rsidR="005D0CF7">
        <w:rPr>
          <w:rFonts w:ascii="Times New Roman" w:hAnsi="Times New Roman" w:cs="Times New Roman"/>
        </w:rPr>
        <w:t xml:space="preserve">s </w:t>
      </w:r>
      <w:r w:rsidR="0063043D">
        <w:rPr>
          <w:rFonts w:ascii="Times New Roman" w:hAnsi="Times New Roman" w:cs="Times New Roman"/>
        </w:rPr>
        <w:t xml:space="preserve">with better </w:t>
      </w:r>
      <w:r w:rsidR="00FA1F54">
        <w:rPr>
          <w:rFonts w:ascii="Times New Roman" w:hAnsi="Times New Roman" w:cs="Times New Roman"/>
        </w:rPr>
        <w:t>link budget</w:t>
      </w:r>
      <w:r w:rsidR="0063043D">
        <w:rPr>
          <w:rFonts w:ascii="Times New Roman" w:hAnsi="Times New Roman" w:cs="Times New Roman"/>
        </w:rPr>
        <w:t xml:space="preserve"> </w:t>
      </w:r>
      <w:r w:rsidR="005D0CF7">
        <w:rPr>
          <w:rFonts w:ascii="Times New Roman" w:hAnsi="Times New Roman" w:cs="Times New Roman"/>
        </w:rPr>
        <w:t xml:space="preserve">to </w:t>
      </w:r>
      <w:r w:rsidR="00C4429F">
        <w:rPr>
          <w:rFonts w:ascii="Times New Roman" w:hAnsi="Times New Roman" w:cs="Times New Roman"/>
        </w:rPr>
        <w:t xml:space="preserve">transmit </w:t>
      </w:r>
      <w:r w:rsidR="005D0CF7">
        <w:rPr>
          <w:rFonts w:ascii="Times New Roman" w:hAnsi="Times New Roman" w:cs="Times New Roman"/>
        </w:rPr>
        <w:t xml:space="preserve">at </w:t>
      </w:r>
      <w:r w:rsidR="008D3A42">
        <w:rPr>
          <w:rFonts w:ascii="Times New Roman" w:hAnsi="Times New Roman" w:cs="Times New Roman"/>
        </w:rPr>
        <w:t>higher data rates</w:t>
      </w:r>
      <w:r w:rsidR="00511ED3">
        <w:rPr>
          <w:rFonts w:ascii="Times New Roman" w:hAnsi="Times New Roman" w:cs="Times New Roman"/>
        </w:rPr>
        <w:t xml:space="preserve"> and</w:t>
      </w:r>
      <w:r w:rsidR="008D3A42">
        <w:rPr>
          <w:rFonts w:ascii="Times New Roman" w:hAnsi="Times New Roman" w:cs="Times New Roman"/>
        </w:rPr>
        <w:t xml:space="preserve"> </w:t>
      </w:r>
      <w:r w:rsidR="001B7AEB">
        <w:rPr>
          <w:rFonts w:ascii="Times New Roman" w:hAnsi="Times New Roman" w:cs="Times New Roman"/>
        </w:rPr>
        <w:t xml:space="preserve">so </w:t>
      </w:r>
      <w:r w:rsidR="0063043D">
        <w:rPr>
          <w:rFonts w:ascii="Times New Roman" w:hAnsi="Times New Roman" w:cs="Times New Roman"/>
        </w:rPr>
        <w:t xml:space="preserve">with </w:t>
      </w:r>
      <w:r w:rsidR="008D3A42">
        <w:rPr>
          <w:rFonts w:ascii="Times New Roman" w:hAnsi="Times New Roman" w:cs="Times New Roman"/>
        </w:rPr>
        <w:t xml:space="preserve">lower </w:t>
      </w:r>
      <w:r w:rsidR="0063043D">
        <w:rPr>
          <w:rFonts w:ascii="Times New Roman" w:hAnsi="Times New Roman" w:cs="Times New Roman"/>
        </w:rPr>
        <w:t xml:space="preserve">energy </w:t>
      </w:r>
      <w:r w:rsidR="00201B3C">
        <w:rPr>
          <w:rFonts w:ascii="Times New Roman" w:hAnsi="Times New Roman" w:cs="Times New Roman"/>
        </w:rPr>
        <w:t>consumption</w:t>
      </w:r>
      <w:r w:rsidR="00C4429F">
        <w:rPr>
          <w:rFonts w:ascii="Times New Roman" w:hAnsi="Times New Roman" w:cs="Times New Roman"/>
        </w:rPr>
        <w:t xml:space="preserve"> by reducing </w:t>
      </w:r>
      <w:r w:rsidR="00A71475">
        <w:rPr>
          <w:rFonts w:ascii="Times New Roman" w:hAnsi="Times New Roman" w:cs="Times New Roman"/>
        </w:rPr>
        <w:t xml:space="preserve">the </w:t>
      </w:r>
      <w:r w:rsidR="00C4429F">
        <w:rPr>
          <w:rFonts w:ascii="Times New Roman" w:hAnsi="Times New Roman" w:cs="Times New Roman"/>
        </w:rPr>
        <w:t>transmit time</w:t>
      </w:r>
      <w:r w:rsidR="008D3A42">
        <w:rPr>
          <w:rFonts w:ascii="Times New Roman" w:hAnsi="Times New Roman" w:cs="Times New Roman"/>
        </w:rPr>
        <w:t>.</w:t>
      </w:r>
      <w:r w:rsidR="006C4C9E">
        <w:rPr>
          <w:rFonts w:ascii="Times New Roman" w:hAnsi="Times New Roman" w:cs="Times New Roman"/>
        </w:rPr>
        <w:t xml:space="preserve"> Uplink sub-channel bonding</w:t>
      </w:r>
      <w:r w:rsidR="00D905D1">
        <w:rPr>
          <w:rFonts w:ascii="Times New Roman" w:hAnsi="Times New Roman" w:cs="Times New Roman"/>
        </w:rPr>
        <w:t xml:space="preserve"> is illustrated in </w:t>
      </w:r>
      <w:r w:rsidR="000F4A01">
        <w:rPr>
          <w:rFonts w:ascii="Times New Roman" w:hAnsi="Times New Roman" w:cs="Times New Roman"/>
        </w:rPr>
        <w:t>Figure 7.1.1.1-2</w:t>
      </w:r>
      <w:r w:rsidR="006C4C9E">
        <w:rPr>
          <w:rFonts w:ascii="Times New Roman" w:hAnsi="Times New Roman" w:cs="Times New Roman"/>
        </w:rPr>
        <w:t>, which shows a subset of a 200 kHz channel</w:t>
      </w:r>
      <w:r w:rsidR="000F4A01">
        <w:rPr>
          <w:rFonts w:ascii="Times New Roman" w:hAnsi="Times New Roman" w:cs="Times New Roman"/>
        </w:rPr>
        <w:t>.</w:t>
      </w:r>
    </w:p>
    <w:p w:rsidR="00D905D1" w:rsidRDefault="00D905D1" w:rsidP="00D905D1">
      <w:pPr>
        <w:keepNext/>
        <w:spacing w:after="180" w:line="240" w:lineRule="auto"/>
        <w:jc w:val="center"/>
      </w:pPr>
      <w:r>
        <w:rPr>
          <w:noProof/>
          <w:lang w:eastAsia="en-GB"/>
        </w:rPr>
        <w:drawing>
          <wp:inline distT="0" distB="0" distL="0" distR="0" wp14:anchorId="59407EC1" wp14:editId="1A4B8D0F">
            <wp:extent cx="3355505" cy="2514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l_rb_bond_merged.png"/>
                    <pic:cNvPicPr/>
                  </pic:nvPicPr>
                  <pic:blipFill>
                    <a:blip r:embed="rId13">
                      <a:extLst>
                        <a:ext uri="{28A0092B-C50C-407E-A947-70E740481C1C}">
                          <a14:useLocalDpi xmlns:a14="http://schemas.microsoft.com/office/drawing/2010/main" val="0"/>
                        </a:ext>
                      </a:extLst>
                    </a:blip>
                    <a:stretch>
                      <a:fillRect/>
                    </a:stretch>
                  </pic:blipFill>
                  <pic:spPr>
                    <a:xfrm>
                      <a:off x="0" y="0"/>
                      <a:ext cx="3361466" cy="2519067"/>
                    </a:xfrm>
                    <a:prstGeom prst="rect">
                      <a:avLst/>
                    </a:prstGeom>
                  </pic:spPr>
                </pic:pic>
              </a:graphicData>
            </a:graphic>
          </wp:inline>
        </w:drawing>
      </w:r>
    </w:p>
    <w:p w:rsidR="00D905D1" w:rsidRPr="00645D1B" w:rsidRDefault="00D905D1" w:rsidP="00D905D1">
      <w:pPr>
        <w:pStyle w:val="Caption"/>
        <w:rPr>
          <w:rFonts w:ascii="Times New Roman" w:hAnsi="Times New Roman" w:cs="Times New Roman"/>
          <w:sz w:val="18"/>
        </w:rPr>
      </w:pPr>
      <w:r w:rsidRPr="00645D1B">
        <w:t xml:space="preserve">Figure 7.1.1.1-2: Example of bonded uplink </w:t>
      </w:r>
      <w:r w:rsidR="00F9780C" w:rsidRPr="00645D1B">
        <w:t>sub-</w:t>
      </w:r>
      <w:r w:rsidRPr="00645D1B">
        <w:t>channels in NB M2M solution</w:t>
      </w:r>
    </w:p>
    <w:p w:rsidR="00996A28" w:rsidRDefault="00996BC7" w:rsidP="00772265">
      <w:pPr>
        <w:spacing w:after="180" w:line="240" w:lineRule="auto"/>
        <w:rPr>
          <w:rFonts w:ascii="Times New Roman" w:hAnsi="Times New Roman" w:cs="Times New Roman"/>
        </w:rPr>
      </w:pPr>
      <w:r w:rsidRPr="003F4AF0">
        <w:rPr>
          <w:rFonts w:ascii="Times New Roman" w:hAnsi="Times New Roman" w:cs="Times New Roman"/>
        </w:rPr>
        <w:t>Th</w:t>
      </w:r>
      <w:r w:rsidR="00916D4D">
        <w:rPr>
          <w:rFonts w:ascii="Times New Roman" w:hAnsi="Times New Roman" w:cs="Times New Roman"/>
        </w:rPr>
        <w:t>e overall</w:t>
      </w:r>
      <w:r w:rsidRPr="003F4AF0">
        <w:rPr>
          <w:rFonts w:ascii="Times New Roman" w:hAnsi="Times New Roman" w:cs="Times New Roman"/>
        </w:rPr>
        <w:t xml:space="preserve"> </w:t>
      </w:r>
      <w:r w:rsidR="00EF4A34">
        <w:rPr>
          <w:rFonts w:ascii="Times New Roman" w:hAnsi="Times New Roman" w:cs="Times New Roman"/>
        </w:rPr>
        <w:t xml:space="preserve">approach </w:t>
      </w:r>
      <w:r w:rsidR="00CD1593">
        <w:rPr>
          <w:rFonts w:ascii="Times New Roman" w:hAnsi="Times New Roman" w:cs="Times New Roman"/>
        </w:rPr>
        <w:t xml:space="preserve">is </w:t>
      </w:r>
      <w:r w:rsidR="00086689">
        <w:rPr>
          <w:rFonts w:ascii="Times New Roman" w:hAnsi="Times New Roman" w:cs="Times New Roman"/>
        </w:rPr>
        <w:t>intended</w:t>
      </w:r>
      <w:r w:rsidR="00CD1593">
        <w:rPr>
          <w:rFonts w:ascii="Times New Roman" w:hAnsi="Times New Roman" w:cs="Times New Roman"/>
        </w:rPr>
        <w:t xml:space="preserve"> to enable low system complexity</w:t>
      </w:r>
      <w:r w:rsidR="00021BA2">
        <w:rPr>
          <w:rFonts w:ascii="Times New Roman" w:hAnsi="Times New Roman" w:cs="Times New Roman"/>
        </w:rPr>
        <w:t xml:space="preserve"> and robust operation</w:t>
      </w:r>
      <w:r w:rsidR="00EF4A34">
        <w:rPr>
          <w:rFonts w:ascii="Times New Roman" w:hAnsi="Times New Roman" w:cs="Times New Roman"/>
        </w:rPr>
        <w:t xml:space="preserve"> from the perspective of the </w:t>
      </w:r>
      <w:r w:rsidR="00933347">
        <w:rPr>
          <w:rFonts w:ascii="Times New Roman" w:hAnsi="Times New Roman" w:cs="Times New Roman"/>
        </w:rPr>
        <w:t>MS</w:t>
      </w:r>
      <w:r w:rsidR="00EF4A34" w:rsidRPr="003F4AF0">
        <w:rPr>
          <w:rFonts w:ascii="Times New Roman" w:hAnsi="Times New Roman" w:cs="Times New Roman"/>
        </w:rPr>
        <w:t xml:space="preserve">. </w:t>
      </w:r>
      <w:r w:rsidR="00EF4A34">
        <w:rPr>
          <w:rFonts w:ascii="Times New Roman" w:hAnsi="Times New Roman" w:cs="Times New Roman"/>
        </w:rPr>
        <w:t xml:space="preserve">For example, the system design </w:t>
      </w:r>
      <w:r w:rsidR="00086689">
        <w:rPr>
          <w:rFonts w:ascii="Times New Roman" w:hAnsi="Times New Roman" w:cs="Times New Roman"/>
        </w:rPr>
        <w:t>avoid</w:t>
      </w:r>
      <w:r w:rsidR="00996A28">
        <w:rPr>
          <w:rFonts w:ascii="Times New Roman" w:hAnsi="Times New Roman" w:cs="Times New Roman"/>
        </w:rPr>
        <w:t>s</w:t>
      </w:r>
      <w:r w:rsidRPr="003F4AF0">
        <w:rPr>
          <w:rFonts w:ascii="Times New Roman" w:hAnsi="Times New Roman" w:cs="Times New Roman"/>
        </w:rPr>
        <w:t xml:space="preserve"> fast</w:t>
      </w:r>
      <w:r w:rsidR="00EF4A34">
        <w:rPr>
          <w:rFonts w:ascii="Times New Roman" w:hAnsi="Times New Roman" w:cs="Times New Roman"/>
        </w:rPr>
        <w:t>, closed-loop</w:t>
      </w:r>
      <w:r w:rsidRPr="003F4AF0">
        <w:rPr>
          <w:rFonts w:ascii="Times New Roman" w:hAnsi="Times New Roman" w:cs="Times New Roman"/>
        </w:rPr>
        <w:t xml:space="preserve"> feedback to control power levels, frequency</w:t>
      </w:r>
      <w:r w:rsidR="00AC7D88">
        <w:rPr>
          <w:rFonts w:ascii="Times New Roman" w:hAnsi="Times New Roman" w:cs="Times New Roman"/>
        </w:rPr>
        <w:t>,</w:t>
      </w:r>
      <w:r w:rsidRPr="003F4AF0">
        <w:rPr>
          <w:rFonts w:ascii="Times New Roman" w:hAnsi="Times New Roman" w:cs="Times New Roman"/>
        </w:rPr>
        <w:t xml:space="preserve"> </w:t>
      </w:r>
      <w:r w:rsidR="00996A28">
        <w:rPr>
          <w:rFonts w:ascii="Times New Roman" w:hAnsi="Times New Roman" w:cs="Times New Roman"/>
        </w:rPr>
        <w:t>and</w:t>
      </w:r>
      <w:r w:rsidR="00996A28" w:rsidRPr="003F4AF0">
        <w:rPr>
          <w:rFonts w:ascii="Times New Roman" w:hAnsi="Times New Roman" w:cs="Times New Roman"/>
        </w:rPr>
        <w:t xml:space="preserve"> </w:t>
      </w:r>
      <w:r w:rsidRPr="003F4AF0">
        <w:rPr>
          <w:rFonts w:ascii="Times New Roman" w:hAnsi="Times New Roman" w:cs="Times New Roman"/>
        </w:rPr>
        <w:t>timing</w:t>
      </w:r>
      <w:r w:rsidR="00026227">
        <w:rPr>
          <w:rFonts w:ascii="Times New Roman" w:hAnsi="Times New Roman" w:cs="Times New Roman"/>
        </w:rPr>
        <w:t>.</w:t>
      </w:r>
      <w:r w:rsidR="00B256E3">
        <w:rPr>
          <w:rFonts w:ascii="Times New Roman" w:hAnsi="Times New Roman" w:cs="Times New Roman"/>
        </w:rPr>
        <w:t xml:space="preserve"> </w:t>
      </w:r>
      <w:r w:rsidR="00996A28">
        <w:rPr>
          <w:rFonts w:ascii="Times New Roman" w:hAnsi="Times New Roman" w:cs="Times New Roman"/>
        </w:rPr>
        <w:t>Well-</w:t>
      </w:r>
      <w:r w:rsidR="003B6936">
        <w:rPr>
          <w:rFonts w:ascii="Times New Roman" w:hAnsi="Times New Roman" w:cs="Times New Roman"/>
        </w:rPr>
        <w:t>known</w:t>
      </w:r>
      <w:r w:rsidR="00B256E3">
        <w:rPr>
          <w:rFonts w:ascii="Times New Roman" w:hAnsi="Times New Roman" w:cs="Times New Roman"/>
        </w:rPr>
        <w:t xml:space="preserve"> modulation te</w:t>
      </w:r>
      <w:r w:rsidR="002B60A2">
        <w:rPr>
          <w:rFonts w:ascii="Times New Roman" w:hAnsi="Times New Roman" w:cs="Times New Roman"/>
        </w:rPr>
        <w:t>chniques are used on both the down</w:t>
      </w:r>
      <w:r w:rsidR="00B256E3">
        <w:rPr>
          <w:rFonts w:ascii="Times New Roman" w:hAnsi="Times New Roman" w:cs="Times New Roman"/>
        </w:rPr>
        <w:t xml:space="preserve">link (PSK) </w:t>
      </w:r>
      <w:r w:rsidR="002B60A2">
        <w:rPr>
          <w:rFonts w:ascii="Times New Roman" w:hAnsi="Times New Roman" w:cs="Times New Roman"/>
        </w:rPr>
        <w:t>and up</w:t>
      </w:r>
      <w:r w:rsidR="00B256E3">
        <w:rPr>
          <w:rFonts w:ascii="Times New Roman" w:hAnsi="Times New Roman" w:cs="Times New Roman"/>
        </w:rPr>
        <w:t>link (</w:t>
      </w:r>
      <w:r w:rsidR="00CA48C8">
        <w:rPr>
          <w:rFonts w:ascii="Times New Roman" w:hAnsi="Times New Roman" w:cs="Times New Roman"/>
        </w:rPr>
        <w:t xml:space="preserve">GMSK, </w:t>
      </w:r>
      <w:r w:rsidR="00B256E3">
        <w:rPr>
          <w:rFonts w:ascii="Times New Roman" w:hAnsi="Times New Roman" w:cs="Times New Roman"/>
        </w:rPr>
        <w:t xml:space="preserve">PSK). </w:t>
      </w:r>
    </w:p>
    <w:p w:rsidR="00996A28" w:rsidRPr="00996BC7" w:rsidRDefault="00996A28" w:rsidP="00772265">
      <w:pPr>
        <w:spacing w:after="180" w:line="240" w:lineRule="auto"/>
      </w:pPr>
      <w:r>
        <w:rPr>
          <w:rFonts w:ascii="Times New Roman" w:hAnsi="Times New Roman" w:cs="Times New Roman"/>
        </w:rPr>
        <w:t xml:space="preserve">The MAC layer of the NB-M2M solution is optimised to deliver datagrams of a few </w:t>
      </w:r>
      <w:r w:rsidR="00A71475">
        <w:rPr>
          <w:rFonts w:ascii="Times New Roman" w:hAnsi="Times New Roman" w:cs="Times New Roman"/>
        </w:rPr>
        <w:t xml:space="preserve">bytes </w:t>
      </w:r>
      <w:r>
        <w:rPr>
          <w:rFonts w:ascii="Times New Roman" w:hAnsi="Times New Roman" w:cs="Times New Roman"/>
        </w:rPr>
        <w:t xml:space="preserve">to a few hundred bytes with </w:t>
      </w:r>
      <w:r w:rsidR="00A71475">
        <w:rPr>
          <w:rFonts w:ascii="Times New Roman" w:hAnsi="Times New Roman" w:cs="Times New Roman"/>
        </w:rPr>
        <w:t>good</w:t>
      </w:r>
      <w:r>
        <w:rPr>
          <w:rFonts w:ascii="Times New Roman" w:hAnsi="Times New Roman" w:cs="Times New Roman"/>
        </w:rPr>
        <w:t xml:space="preserve"> over-the-air protocol efficiency</w:t>
      </w:r>
      <w:r w:rsidR="00D355D8">
        <w:rPr>
          <w:rFonts w:ascii="Times New Roman" w:hAnsi="Times New Roman" w:cs="Times New Roman"/>
        </w:rPr>
        <w:t>. In addition, the design</w:t>
      </w:r>
      <w:r>
        <w:rPr>
          <w:rFonts w:ascii="Times New Roman" w:hAnsi="Times New Roman" w:cs="Times New Roman"/>
        </w:rPr>
        <w:t xml:space="preserve"> support</w:t>
      </w:r>
      <w:r w:rsidR="00D355D8">
        <w:rPr>
          <w:rFonts w:ascii="Times New Roman" w:hAnsi="Times New Roman" w:cs="Times New Roman"/>
        </w:rPr>
        <w:t>s</w:t>
      </w:r>
      <w:r>
        <w:rPr>
          <w:rFonts w:ascii="Times New Roman" w:hAnsi="Times New Roman" w:cs="Times New Roman"/>
        </w:rPr>
        <w:t xml:space="preserve"> long DRX cycles to optimise battery life.</w:t>
      </w:r>
    </w:p>
    <w:p w:rsidR="00140A6B" w:rsidRPr="00140A6B" w:rsidRDefault="00772265" w:rsidP="00140A6B">
      <w:pPr>
        <w:pStyle w:val="Heading3"/>
        <w:spacing w:before="0" w:after="180" w:line="240" w:lineRule="auto"/>
        <w:ind w:left="720" w:hanging="720"/>
        <w:rPr>
          <w:lang w:eastAsia="zh-CN"/>
        </w:rPr>
      </w:pPr>
      <w:r>
        <w:rPr>
          <w:rFonts w:ascii="Arial" w:hAnsi="Arial" w:cs="Arial"/>
          <w:b w:val="0"/>
          <w:sz w:val="24"/>
          <w:szCs w:val="20"/>
          <w:lang w:eastAsia="zh-CN"/>
        </w:rPr>
        <w:t>7.1.1.2</w:t>
      </w:r>
      <w:r w:rsidR="005D4979" w:rsidRPr="004B03E1">
        <w:rPr>
          <w:rFonts w:ascii="Arial" w:hAnsi="Arial" w:cs="Arial"/>
          <w:b w:val="0"/>
          <w:sz w:val="24"/>
          <w:szCs w:val="20"/>
          <w:lang w:eastAsia="zh-CN"/>
        </w:rPr>
        <w:t xml:space="preserve"> </w:t>
      </w:r>
      <w:r w:rsidR="00EF4A34">
        <w:rPr>
          <w:rFonts w:ascii="Arial" w:hAnsi="Arial" w:cs="Arial"/>
          <w:b w:val="0"/>
          <w:sz w:val="24"/>
          <w:szCs w:val="20"/>
          <w:lang w:eastAsia="zh-CN"/>
        </w:rPr>
        <w:t xml:space="preserve">Design </w:t>
      </w:r>
      <w:r w:rsidR="008B0295">
        <w:rPr>
          <w:rFonts w:ascii="Arial" w:hAnsi="Arial" w:cs="Arial"/>
          <w:b w:val="0"/>
          <w:sz w:val="24"/>
          <w:szCs w:val="20"/>
          <w:lang w:eastAsia="zh-CN"/>
        </w:rPr>
        <w:t>targets</w:t>
      </w:r>
      <w:r w:rsidR="000C4EC0" w:rsidRPr="004B03E1">
        <w:rPr>
          <w:rFonts w:ascii="Arial" w:hAnsi="Arial" w:cs="Arial"/>
          <w:b w:val="0"/>
          <w:sz w:val="24"/>
          <w:szCs w:val="20"/>
          <w:lang w:eastAsia="zh-CN"/>
        </w:rPr>
        <w:t xml:space="preserve"> for </w:t>
      </w:r>
      <w:r w:rsidR="00E01F3E">
        <w:rPr>
          <w:rFonts w:ascii="Arial" w:hAnsi="Arial" w:cs="Arial"/>
          <w:b w:val="0"/>
          <w:sz w:val="24"/>
          <w:szCs w:val="20"/>
          <w:lang w:eastAsia="zh-CN"/>
        </w:rPr>
        <w:t>the NB M2M solution</w:t>
      </w:r>
    </w:p>
    <w:p w:rsidR="00452FFD" w:rsidRDefault="00711F4E" w:rsidP="00711F4E">
      <w:pPr>
        <w:pStyle w:val="Heading3"/>
        <w:spacing w:before="0" w:after="180" w:line="240" w:lineRule="auto"/>
        <w:rPr>
          <w:rFonts w:ascii="Arial" w:hAnsi="Arial" w:cs="Arial"/>
          <w:b w:val="0"/>
          <w:szCs w:val="20"/>
          <w:lang w:eastAsia="zh-CN"/>
        </w:rPr>
      </w:pPr>
      <w:r>
        <w:rPr>
          <w:rFonts w:ascii="Arial" w:hAnsi="Arial" w:cs="Arial"/>
          <w:b w:val="0"/>
          <w:szCs w:val="20"/>
          <w:lang w:eastAsia="zh-CN"/>
        </w:rPr>
        <w:t>7.1</w:t>
      </w:r>
      <w:r w:rsidR="00E463A4">
        <w:rPr>
          <w:rFonts w:ascii="Arial" w:hAnsi="Arial" w:cs="Arial"/>
          <w:b w:val="0"/>
          <w:szCs w:val="20"/>
          <w:lang w:eastAsia="zh-CN"/>
        </w:rPr>
        <w:t>.1.2</w:t>
      </w:r>
      <w:r>
        <w:rPr>
          <w:rFonts w:ascii="Arial" w:hAnsi="Arial" w:cs="Arial"/>
          <w:b w:val="0"/>
          <w:szCs w:val="20"/>
          <w:lang w:eastAsia="zh-CN"/>
        </w:rPr>
        <w:t xml:space="preserve">.1 </w:t>
      </w:r>
      <w:r>
        <w:rPr>
          <w:rFonts w:ascii="Arial" w:hAnsi="Arial" w:cs="Arial"/>
          <w:b w:val="0"/>
          <w:szCs w:val="20"/>
          <w:lang w:eastAsia="zh-CN"/>
        </w:rPr>
        <w:tab/>
      </w:r>
      <w:r w:rsidR="00401210">
        <w:rPr>
          <w:rFonts w:ascii="Arial" w:hAnsi="Arial" w:cs="Arial"/>
          <w:b w:val="0"/>
          <w:szCs w:val="20"/>
          <w:lang w:eastAsia="zh-CN"/>
        </w:rPr>
        <w:t>C</w:t>
      </w:r>
      <w:r w:rsidR="00452FFD">
        <w:rPr>
          <w:rFonts w:ascii="Arial" w:hAnsi="Arial" w:cs="Arial"/>
          <w:b w:val="0"/>
          <w:szCs w:val="20"/>
          <w:lang w:eastAsia="zh-CN"/>
        </w:rPr>
        <w:t>overage</w:t>
      </w:r>
      <w:r w:rsidR="00575EA4">
        <w:rPr>
          <w:rFonts w:ascii="Arial" w:hAnsi="Arial" w:cs="Arial"/>
          <w:b w:val="0"/>
          <w:szCs w:val="20"/>
          <w:lang w:eastAsia="zh-CN"/>
        </w:rPr>
        <w:t xml:space="preserve"> extension</w:t>
      </w:r>
    </w:p>
    <w:p w:rsidR="00A84E48" w:rsidRDefault="00452FFD" w:rsidP="002F41A9">
      <w:pPr>
        <w:spacing w:after="180" w:line="240" w:lineRule="auto"/>
        <w:rPr>
          <w:rFonts w:ascii="Times New Roman" w:hAnsi="Times New Roman" w:cs="Times New Roman"/>
          <w:lang w:eastAsia="zh-CN"/>
        </w:rPr>
      </w:pPr>
      <w:r w:rsidRPr="002F41A9">
        <w:rPr>
          <w:rFonts w:ascii="Times New Roman" w:hAnsi="Times New Roman" w:cs="Times New Roman"/>
          <w:lang w:eastAsia="zh-CN"/>
        </w:rPr>
        <w:t xml:space="preserve">One of the objectives defined in the study item description is to achieve 20 dB coverage extension compared with legacy GPRS.  The target for the NB M2M solution is to achieve this coverage extension </w:t>
      </w:r>
      <w:r w:rsidR="00760AA8">
        <w:rPr>
          <w:rFonts w:ascii="Times New Roman" w:hAnsi="Times New Roman" w:cs="Times New Roman"/>
          <w:lang w:eastAsia="zh-CN"/>
        </w:rPr>
        <w:t xml:space="preserve">objective while limiting the maximum </w:t>
      </w:r>
      <w:r w:rsidR="00A84E48">
        <w:rPr>
          <w:rFonts w:ascii="Times New Roman" w:hAnsi="Times New Roman" w:cs="Times New Roman"/>
          <w:lang w:eastAsia="zh-CN"/>
        </w:rPr>
        <w:t xml:space="preserve">MS </w:t>
      </w:r>
      <w:proofErr w:type="gramStart"/>
      <w:r w:rsidR="00A84E48">
        <w:rPr>
          <w:rFonts w:ascii="Times New Roman" w:hAnsi="Times New Roman" w:cs="Times New Roman"/>
          <w:lang w:eastAsia="zh-CN"/>
        </w:rPr>
        <w:t>transmit</w:t>
      </w:r>
      <w:proofErr w:type="gramEnd"/>
      <w:r w:rsidR="00A84E48">
        <w:rPr>
          <w:rFonts w:ascii="Times New Roman" w:hAnsi="Times New Roman" w:cs="Times New Roman"/>
          <w:lang w:eastAsia="zh-CN"/>
        </w:rPr>
        <w:t xml:space="preserve"> power </w:t>
      </w:r>
      <w:r w:rsidR="00760AA8">
        <w:rPr>
          <w:rFonts w:ascii="Times New Roman" w:hAnsi="Times New Roman" w:cs="Times New Roman"/>
          <w:lang w:eastAsia="zh-CN"/>
        </w:rPr>
        <w:t xml:space="preserve">to </w:t>
      </w:r>
      <w:r w:rsidR="00A84E48">
        <w:rPr>
          <w:rFonts w:ascii="Times New Roman" w:hAnsi="Times New Roman" w:cs="Times New Roman"/>
          <w:lang w:eastAsia="zh-CN"/>
        </w:rPr>
        <w:t xml:space="preserve">23 dBm. </w:t>
      </w:r>
    </w:p>
    <w:p w:rsidR="00DD59A7" w:rsidRDefault="00452FFD" w:rsidP="002F41A9">
      <w:pPr>
        <w:spacing w:after="180" w:line="240" w:lineRule="auto"/>
        <w:rPr>
          <w:rFonts w:ascii="Times New Roman" w:hAnsi="Times New Roman" w:cs="Times New Roman"/>
          <w:lang w:eastAsia="zh-CN"/>
        </w:rPr>
      </w:pPr>
      <w:r w:rsidRPr="002F41A9">
        <w:rPr>
          <w:rFonts w:ascii="Times New Roman" w:hAnsi="Times New Roman" w:cs="Times New Roman"/>
          <w:lang w:eastAsia="zh-CN"/>
        </w:rPr>
        <w:t>The key design choice for NB</w:t>
      </w:r>
      <w:r w:rsidR="00350D9A">
        <w:rPr>
          <w:rFonts w:ascii="Times New Roman" w:hAnsi="Times New Roman" w:cs="Times New Roman"/>
          <w:lang w:eastAsia="zh-CN"/>
        </w:rPr>
        <w:t xml:space="preserve"> M2M in this respect is to </w:t>
      </w:r>
      <w:r w:rsidR="00F30BC0">
        <w:rPr>
          <w:rFonts w:ascii="Times New Roman" w:hAnsi="Times New Roman" w:cs="Times New Roman"/>
          <w:lang w:eastAsia="zh-CN"/>
        </w:rPr>
        <w:t>introduce</w:t>
      </w:r>
      <w:r w:rsidR="00350D9A">
        <w:rPr>
          <w:rFonts w:ascii="Times New Roman" w:hAnsi="Times New Roman" w:cs="Times New Roman"/>
          <w:lang w:eastAsia="zh-CN"/>
        </w:rPr>
        <w:t xml:space="preserve"> Frequency Division Multiple A</w:t>
      </w:r>
      <w:r w:rsidRPr="002F41A9">
        <w:rPr>
          <w:rFonts w:ascii="Times New Roman" w:hAnsi="Times New Roman" w:cs="Times New Roman"/>
          <w:lang w:eastAsia="zh-CN"/>
        </w:rPr>
        <w:t>ccess (FDMA)</w:t>
      </w:r>
      <w:r w:rsidR="00701D81">
        <w:rPr>
          <w:rFonts w:ascii="Times New Roman" w:hAnsi="Times New Roman" w:cs="Times New Roman"/>
          <w:lang w:eastAsia="zh-CN"/>
        </w:rPr>
        <w:t xml:space="preserve"> across narrow-band sub-channels</w:t>
      </w:r>
      <w:r w:rsidRPr="002F41A9">
        <w:rPr>
          <w:rFonts w:ascii="Times New Roman" w:hAnsi="Times New Roman" w:cs="Times New Roman"/>
          <w:lang w:eastAsia="zh-CN"/>
        </w:rPr>
        <w:t xml:space="preserve"> for the uplin</w:t>
      </w:r>
      <w:r w:rsidR="00350D9A">
        <w:rPr>
          <w:rFonts w:ascii="Times New Roman" w:hAnsi="Times New Roman" w:cs="Times New Roman"/>
          <w:lang w:eastAsia="zh-CN"/>
        </w:rPr>
        <w:t>k</w:t>
      </w:r>
      <w:r w:rsidRPr="002F41A9">
        <w:rPr>
          <w:rFonts w:ascii="Times New Roman" w:hAnsi="Times New Roman" w:cs="Times New Roman"/>
          <w:lang w:eastAsia="zh-CN"/>
        </w:rPr>
        <w:t>.</w:t>
      </w:r>
      <w:r w:rsidR="00AB5C24">
        <w:rPr>
          <w:rFonts w:ascii="Times New Roman" w:hAnsi="Times New Roman" w:cs="Times New Roman"/>
          <w:lang w:eastAsia="zh-CN"/>
        </w:rPr>
        <w:t xml:space="preserve"> </w:t>
      </w:r>
      <w:r w:rsidRPr="002F41A9">
        <w:rPr>
          <w:rFonts w:ascii="Times New Roman" w:hAnsi="Times New Roman" w:cs="Times New Roman"/>
          <w:lang w:eastAsia="zh-CN"/>
        </w:rPr>
        <w:t xml:space="preserve"> </w:t>
      </w:r>
      <w:r w:rsidR="0032279F">
        <w:rPr>
          <w:rFonts w:ascii="Times New Roman" w:hAnsi="Times New Roman" w:cs="Times New Roman"/>
          <w:lang w:eastAsia="zh-CN"/>
        </w:rPr>
        <w:t>I</w:t>
      </w:r>
      <w:r w:rsidR="00DD59A7">
        <w:rPr>
          <w:rFonts w:ascii="Times New Roman" w:hAnsi="Times New Roman" w:cs="Times New Roman"/>
          <w:lang w:eastAsia="zh-CN"/>
        </w:rPr>
        <w:t xml:space="preserve">ndividual </w:t>
      </w:r>
      <w:r w:rsidR="001E4BDF">
        <w:rPr>
          <w:rFonts w:ascii="Times New Roman" w:hAnsi="Times New Roman" w:cs="Times New Roman"/>
          <w:lang w:eastAsia="zh-CN"/>
        </w:rPr>
        <w:t>MS</w:t>
      </w:r>
      <w:r w:rsidR="00DD59A7">
        <w:rPr>
          <w:rFonts w:ascii="Times New Roman" w:hAnsi="Times New Roman" w:cs="Times New Roman"/>
          <w:lang w:eastAsia="zh-CN"/>
        </w:rPr>
        <w:t xml:space="preserve">s </w:t>
      </w:r>
      <w:r w:rsidR="0063043D">
        <w:rPr>
          <w:rFonts w:ascii="Times New Roman" w:hAnsi="Times New Roman" w:cs="Times New Roman"/>
          <w:lang w:eastAsia="zh-CN"/>
        </w:rPr>
        <w:t>are</w:t>
      </w:r>
      <w:r w:rsidR="00DD59A7">
        <w:rPr>
          <w:rFonts w:ascii="Times New Roman" w:hAnsi="Times New Roman" w:cs="Times New Roman"/>
          <w:lang w:eastAsia="zh-CN"/>
        </w:rPr>
        <w:t xml:space="preserve"> allocated a </w:t>
      </w:r>
      <w:r w:rsidR="0032279F">
        <w:rPr>
          <w:rFonts w:ascii="Times New Roman" w:hAnsi="Times New Roman" w:cs="Times New Roman"/>
          <w:lang w:eastAsia="zh-CN"/>
        </w:rPr>
        <w:t>particular</w:t>
      </w:r>
      <w:r w:rsidR="00DD59A7">
        <w:rPr>
          <w:rFonts w:ascii="Times New Roman" w:hAnsi="Times New Roman" w:cs="Times New Roman"/>
          <w:lang w:eastAsia="zh-CN"/>
        </w:rPr>
        <w:t xml:space="preserve"> </w:t>
      </w:r>
      <w:r w:rsidR="009E7D39">
        <w:rPr>
          <w:rFonts w:ascii="Times New Roman" w:hAnsi="Times New Roman" w:cs="Times New Roman"/>
          <w:lang w:eastAsia="zh-CN"/>
        </w:rPr>
        <w:t xml:space="preserve">uplink </w:t>
      </w:r>
      <w:r w:rsidR="00DD59A7">
        <w:rPr>
          <w:rFonts w:ascii="Times New Roman" w:hAnsi="Times New Roman" w:cs="Times New Roman"/>
          <w:lang w:eastAsia="zh-CN"/>
        </w:rPr>
        <w:t xml:space="preserve">sub-channel for their transmissions, and multiple </w:t>
      </w:r>
      <w:r w:rsidR="001E4BDF">
        <w:rPr>
          <w:rFonts w:ascii="Times New Roman" w:hAnsi="Times New Roman" w:cs="Times New Roman"/>
          <w:lang w:eastAsia="zh-CN"/>
        </w:rPr>
        <w:t>MS</w:t>
      </w:r>
      <w:r w:rsidR="00DD59A7">
        <w:rPr>
          <w:rFonts w:ascii="Times New Roman" w:hAnsi="Times New Roman" w:cs="Times New Roman"/>
          <w:lang w:eastAsia="zh-CN"/>
        </w:rPr>
        <w:t xml:space="preserve">s can transmit simultaneously on different uplink sub-channels. </w:t>
      </w:r>
      <w:r w:rsidR="00701D81">
        <w:rPr>
          <w:rFonts w:ascii="Times New Roman" w:hAnsi="Times New Roman" w:cs="Times New Roman"/>
          <w:lang w:eastAsia="zh-CN"/>
        </w:rPr>
        <w:t xml:space="preserve">The sub-channel bandwidth is chosen to meet the system coupling loss objective given the maximum MS transmit power.  </w:t>
      </w:r>
      <w:r w:rsidR="00742898">
        <w:rPr>
          <w:rFonts w:ascii="Times New Roman" w:hAnsi="Times New Roman" w:cs="Times New Roman"/>
          <w:lang w:eastAsia="zh-CN"/>
        </w:rPr>
        <w:t xml:space="preserve">Although the </w:t>
      </w:r>
      <w:r w:rsidR="001B71F4">
        <w:rPr>
          <w:rFonts w:ascii="Times New Roman" w:hAnsi="Times New Roman" w:cs="Times New Roman"/>
          <w:lang w:eastAsia="zh-CN"/>
        </w:rPr>
        <w:t xml:space="preserve">maximum </w:t>
      </w:r>
      <w:r w:rsidR="00742898">
        <w:rPr>
          <w:rFonts w:ascii="Times New Roman" w:hAnsi="Times New Roman" w:cs="Times New Roman"/>
          <w:lang w:eastAsia="zh-CN"/>
        </w:rPr>
        <w:t>data rate per sub-channel is reduced in accordance with the sub-channel bandwidth, the</w:t>
      </w:r>
      <w:r w:rsidR="00BB6C32">
        <w:rPr>
          <w:rFonts w:ascii="Times New Roman" w:hAnsi="Times New Roman" w:cs="Times New Roman"/>
          <w:lang w:eastAsia="zh-CN"/>
        </w:rPr>
        <w:t xml:space="preserve"> </w:t>
      </w:r>
      <w:r w:rsidR="00DD59A7">
        <w:rPr>
          <w:rFonts w:ascii="Times New Roman" w:hAnsi="Times New Roman" w:cs="Times New Roman"/>
          <w:lang w:eastAsia="zh-CN"/>
        </w:rPr>
        <w:t>uplink capacity</w:t>
      </w:r>
      <w:r w:rsidR="00672E94">
        <w:rPr>
          <w:rFonts w:ascii="Times New Roman" w:hAnsi="Times New Roman" w:cs="Times New Roman"/>
          <w:lang w:eastAsia="zh-CN"/>
        </w:rPr>
        <w:t xml:space="preserve"> </w:t>
      </w:r>
      <w:r w:rsidR="00E05D67">
        <w:rPr>
          <w:rFonts w:ascii="Times New Roman" w:hAnsi="Times New Roman" w:cs="Times New Roman"/>
          <w:lang w:eastAsia="zh-CN"/>
        </w:rPr>
        <w:t>is</w:t>
      </w:r>
      <w:r w:rsidR="00672E94">
        <w:rPr>
          <w:rFonts w:ascii="Times New Roman" w:hAnsi="Times New Roman" w:cs="Times New Roman"/>
          <w:lang w:eastAsia="zh-CN"/>
        </w:rPr>
        <w:t xml:space="preserve"> not negatively impacted</w:t>
      </w:r>
      <w:r w:rsidR="00DD59A7">
        <w:rPr>
          <w:rFonts w:ascii="Times New Roman" w:hAnsi="Times New Roman" w:cs="Times New Roman"/>
          <w:lang w:eastAsia="zh-CN"/>
        </w:rPr>
        <w:t xml:space="preserve"> </w:t>
      </w:r>
      <w:r w:rsidR="00672E94">
        <w:rPr>
          <w:rFonts w:ascii="Times New Roman" w:hAnsi="Times New Roman" w:cs="Times New Roman"/>
          <w:lang w:eastAsia="zh-CN"/>
        </w:rPr>
        <w:t xml:space="preserve">since </w:t>
      </w:r>
      <w:r w:rsidR="00575EA4">
        <w:rPr>
          <w:rFonts w:ascii="Times New Roman" w:hAnsi="Times New Roman" w:cs="Times New Roman"/>
          <w:lang w:eastAsia="zh-CN"/>
        </w:rPr>
        <w:t xml:space="preserve">multiple </w:t>
      </w:r>
      <w:r w:rsidR="001E4BDF">
        <w:rPr>
          <w:rFonts w:ascii="Times New Roman" w:hAnsi="Times New Roman" w:cs="Times New Roman"/>
          <w:lang w:eastAsia="zh-CN"/>
        </w:rPr>
        <w:t>MS</w:t>
      </w:r>
      <w:r w:rsidRPr="002F41A9">
        <w:rPr>
          <w:rFonts w:ascii="Times New Roman" w:hAnsi="Times New Roman" w:cs="Times New Roman"/>
          <w:lang w:eastAsia="zh-CN"/>
        </w:rPr>
        <w:t xml:space="preserve">s </w:t>
      </w:r>
      <w:r w:rsidR="00E05D67">
        <w:rPr>
          <w:rFonts w:ascii="Times New Roman" w:hAnsi="Times New Roman" w:cs="Times New Roman"/>
          <w:lang w:eastAsia="zh-CN"/>
        </w:rPr>
        <w:t>can</w:t>
      </w:r>
      <w:r w:rsidR="00E05D67" w:rsidRPr="002F41A9">
        <w:rPr>
          <w:rFonts w:ascii="Times New Roman" w:hAnsi="Times New Roman" w:cs="Times New Roman"/>
          <w:lang w:eastAsia="zh-CN"/>
        </w:rPr>
        <w:t xml:space="preserve"> </w:t>
      </w:r>
      <w:r w:rsidRPr="002F41A9">
        <w:rPr>
          <w:rFonts w:ascii="Times New Roman" w:hAnsi="Times New Roman" w:cs="Times New Roman"/>
          <w:lang w:eastAsia="zh-CN"/>
        </w:rPr>
        <w:t>transmit simultaneously</w:t>
      </w:r>
      <w:r w:rsidR="00BB6C32">
        <w:rPr>
          <w:rFonts w:ascii="Times New Roman" w:hAnsi="Times New Roman" w:cs="Times New Roman"/>
          <w:lang w:eastAsia="zh-CN"/>
        </w:rPr>
        <w:t xml:space="preserve"> </w:t>
      </w:r>
      <w:r w:rsidR="0063043D">
        <w:rPr>
          <w:rFonts w:ascii="Times New Roman" w:hAnsi="Times New Roman" w:cs="Times New Roman"/>
          <w:lang w:eastAsia="zh-CN"/>
        </w:rPr>
        <w:t>using different sub-channels</w:t>
      </w:r>
      <w:r w:rsidR="0032279F">
        <w:rPr>
          <w:rFonts w:ascii="Times New Roman" w:hAnsi="Times New Roman" w:cs="Times New Roman"/>
          <w:lang w:eastAsia="zh-CN"/>
        </w:rPr>
        <w:t>.</w:t>
      </w:r>
    </w:p>
    <w:p w:rsidR="00181C09" w:rsidRPr="004B03E1" w:rsidRDefault="00181C09" w:rsidP="00181C09">
      <w:pPr>
        <w:spacing w:after="180" w:line="240" w:lineRule="auto"/>
        <w:rPr>
          <w:rFonts w:ascii="Times New Roman" w:eastAsia="SimSun" w:hAnsi="Times New Roman" w:cs="Times New Roman"/>
          <w:szCs w:val="20"/>
          <w:lang w:eastAsia="zh-CN"/>
        </w:rPr>
      </w:pPr>
      <w:r w:rsidRPr="004B03E1">
        <w:rPr>
          <w:rFonts w:ascii="Times New Roman" w:eastAsia="SimSun" w:hAnsi="Times New Roman" w:cs="Times New Roman"/>
          <w:szCs w:val="20"/>
          <w:lang w:eastAsia="zh-CN"/>
        </w:rPr>
        <w:t>Other techniques such as symbo</w:t>
      </w:r>
      <w:r w:rsidR="00653ED7">
        <w:rPr>
          <w:rFonts w:ascii="Times New Roman" w:eastAsia="SimSun" w:hAnsi="Times New Roman" w:cs="Times New Roman"/>
          <w:szCs w:val="20"/>
          <w:lang w:eastAsia="zh-CN"/>
        </w:rPr>
        <w:t xml:space="preserve">l rate spreading and burst </w:t>
      </w:r>
      <w:r w:rsidRPr="004B03E1">
        <w:rPr>
          <w:rFonts w:ascii="Times New Roman" w:eastAsia="SimSun" w:hAnsi="Times New Roman" w:cs="Times New Roman"/>
          <w:szCs w:val="20"/>
          <w:lang w:eastAsia="zh-CN"/>
        </w:rPr>
        <w:t>repetition are employed in</w:t>
      </w:r>
      <w:r w:rsidR="00552E38">
        <w:rPr>
          <w:rFonts w:ascii="Times New Roman" w:eastAsia="SimSun" w:hAnsi="Times New Roman" w:cs="Times New Roman"/>
          <w:szCs w:val="20"/>
          <w:lang w:eastAsia="zh-CN"/>
        </w:rPr>
        <w:t xml:space="preserve"> </w:t>
      </w:r>
      <w:r w:rsidRPr="004B03E1">
        <w:rPr>
          <w:rFonts w:ascii="Times New Roman" w:eastAsia="SimSun" w:hAnsi="Times New Roman" w:cs="Times New Roman"/>
          <w:szCs w:val="20"/>
          <w:lang w:eastAsia="zh-CN"/>
        </w:rPr>
        <w:t>the uplink and the downlink to extend the coverage.</w:t>
      </w:r>
      <w:r>
        <w:rPr>
          <w:rFonts w:ascii="Times New Roman" w:eastAsia="SimSun" w:hAnsi="Times New Roman" w:cs="Times New Roman"/>
          <w:szCs w:val="20"/>
          <w:lang w:eastAsia="zh-CN"/>
        </w:rPr>
        <w:t xml:space="preserve"> The solution </w:t>
      </w:r>
      <w:r w:rsidR="008539D4">
        <w:rPr>
          <w:rFonts w:ascii="Times New Roman" w:eastAsia="SimSun" w:hAnsi="Times New Roman" w:cs="Times New Roman"/>
          <w:szCs w:val="20"/>
          <w:lang w:eastAsia="zh-CN"/>
        </w:rPr>
        <w:t xml:space="preserve">defines a </w:t>
      </w:r>
      <w:r w:rsidR="00CF6A91">
        <w:rPr>
          <w:rFonts w:ascii="Times New Roman" w:eastAsia="SimSun" w:hAnsi="Times New Roman" w:cs="Times New Roman"/>
          <w:szCs w:val="20"/>
          <w:lang w:eastAsia="zh-CN"/>
        </w:rPr>
        <w:t xml:space="preserve">distributed </w:t>
      </w:r>
      <w:r w:rsidR="008539D4">
        <w:rPr>
          <w:rFonts w:ascii="Times New Roman" w:eastAsia="SimSun" w:hAnsi="Times New Roman" w:cs="Times New Roman"/>
          <w:szCs w:val="20"/>
          <w:lang w:eastAsia="zh-CN"/>
        </w:rPr>
        <w:t>pilot structure</w:t>
      </w:r>
      <w:r w:rsidR="001B71F4">
        <w:rPr>
          <w:rFonts w:ascii="Times New Roman" w:eastAsia="SimSun" w:hAnsi="Times New Roman" w:cs="Times New Roman"/>
          <w:szCs w:val="20"/>
          <w:lang w:eastAsia="zh-CN"/>
        </w:rPr>
        <w:t xml:space="preserve"> within each sub-channel </w:t>
      </w:r>
      <w:r w:rsidR="008539D4">
        <w:rPr>
          <w:rFonts w:ascii="Times New Roman" w:eastAsia="SimSun" w:hAnsi="Times New Roman" w:cs="Times New Roman"/>
          <w:szCs w:val="20"/>
          <w:lang w:eastAsia="zh-CN"/>
        </w:rPr>
        <w:t>that</w:t>
      </w:r>
      <w:r>
        <w:rPr>
          <w:rFonts w:ascii="Times New Roman" w:eastAsia="SimSun" w:hAnsi="Times New Roman" w:cs="Times New Roman"/>
          <w:szCs w:val="20"/>
          <w:lang w:eastAsia="zh-CN"/>
        </w:rPr>
        <w:t xml:space="preserve"> allow</w:t>
      </w:r>
      <w:r w:rsidR="008539D4">
        <w:rPr>
          <w:rFonts w:ascii="Times New Roman" w:eastAsia="SimSun" w:hAnsi="Times New Roman" w:cs="Times New Roman"/>
          <w:szCs w:val="20"/>
          <w:lang w:eastAsia="zh-CN"/>
        </w:rPr>
        <w:t>s</w:t>
      </w:r>
      <w:r>
        <w:rPr>
          <w:rFonts w:ascii="Times New Roman" w:eastAsia="SimSun" w:hAnsi="Times New Roman" w:cs="Times New Roman"/>
          <w:szCs w:val="20"/>
          <w:lang w:eastAsia="zh-CN"/>
        </w:rPr>
        <w:t xml:space="preserve"> coherent combining of burst repetitions to maximise processing gain.</w:t>
      </w:r>
    </w:p>
    <w:p w:rsidR="00B914F6" w:rsidRDefault="0035547B" w:rsidP="00D56655">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Battery life</w:t>
      </w:r>
    </w:p>
    <w:p w:rsidR="00D67103" w:rsidRDefault="00B914F6" w:rsidP="008608B9">
      <w:pPr>
        <w:spacing w:after="180" w:line="240" w:lineRule="auto"/>
        <w:rPr>
          <w:rFonts w:ascii="Times New Roman" w:hAnsi="Times New Roman" w:cs="Times New Roman"/>
          <w:szCs w:val="20"/>
          <w:lang w:eastAsia="zh-CN"/>
        </w:rPr>
      </w:pPr>
      <w:r w:rsidRPr="002F41A9">
        <w:rPr>
          <w:rFonts w:ascii="Times New Roman" w:hAnsi="Times New Roman" w:cs="Times New Roman"/>
          <w:lang w:eastAsia="zh-CN"/>
        </w:rPr>
        <w:t>The target for the NB</w:t>
      </w:r>
      <w:r w:rsidR="00817924">
        <w:rPr>
          <w:rFonts w:ascii="Times New Roman" w:hAnsi="Times New Roman" w:cs="Times New Roman"/>
          <w:lang w:eastAsia="zh-CN"/>
        </w:rPr>
        <w:t xml:space="preserve"> M2M solution is to achieve good energy efficiency</w:t>
      </w:r>
      <w:r w:rsidRPr="002F41A9">
        <w:rPr>
          <w:rFonts w:ascii="Times New Roman" w:hAnsi="Times New Roman" w:cs="Times New Roman"/>
          <w:lang w:eastAsia="zh-CN"/>
        </w:rPr>
        <w:t xml:space="preserve"> while at the same time ensuring that the solution is compatible </w:t>
      </w:r>
      <w:proofErr w:type="gramStart"/>
      <w:r w:rsidRPr="002F41A9">
        <w:rPr>
          <w:rFonts w:ascii="Times New Roman" w:hAnsi="Times New Roman" w:cs="Times New Roman"/>
          <w:lang w:eastAsia="zh-CN"/>
        </w:rPr>
        <w:t xml:space="preserve">with </w:t>
      </w:r>
      <w:r w:rsidR="00E05D67">
        <w:rPr>
          <w:rFonts w:ascii="Times New Roman" w:hAnsi="Times New Roman" w:cs="Times New Roman"/>
          <w:lang w:eastAsia="zh-CN"/>
        </w:rPr>
        <w:t xml:space="preserve"> the</w:t>
      </w:r>
      <w:proofErr w:type="gramEnd"/>
      <w:r w:rsidR="00E05D67">
        <w:rPr>
          <w:rFonts w:ascii="Times New Roman" w:hAnsi="Times New Roman" w:cs="Times New Roman"/>
          <w:lang w:eastAsia="zh-CN"/>
        </w:rPr>
        <w:t xml:space="preserve"> </w:t>
      </w:r>
      <w:r w:rsidRPr="002F41A9">
        <w:rPr>
          <w:rFonts w:ascii="Times New Roman" w:hAnsi="Times New Roman" w:cs="Times New Roman"/>
          <w:lang w:eastAsia="zh-CN"/>
        </w:rPr>
        <w:t xml:space="preserve">battery technologies that </w:t>
      </w:r>
      <w:r w:rsidR="00575DDD">
        <w:rPr>
          <w:rFonts w:ascii="Times New Roman" w:hAnsi="Times New Roman" w:cs="Times New Roman"/>
          <w:lang w:eastAsia="zh-CN"/>
        </w:rPr>
        <w:t>are</w:t>
      </w:r>
      <w:r w:rsidR="003C2D72">
        <w:rPr>
          <w:rFonts w:ascii="Times New Roman" w:hAnsi="Times New Roman" w:cs="Times New Roman"/>
          <w:lang w:eastAsia="zh-CN"/>
        </w:rPr>
        <w:t xml:space="preserve"> </w:t>
      </w:r>
      <w:r w:rsidR="0035547B">
        <w:rPr>
          <w:rFonts w:ascii="Times New Roman" w:hAnsi="Times New Roman" w:cs="Times New Roman"/>
          <w:lang w:eastAsia="zh-CN"/>
        </w:rPr>
        <w:t>appropriate for</w:t>
      </w:r>
      <w:r w:rsidR="00AB5C24">
        <w:rPr>
          <w:rFonts w:ascii="Times New Roman" w:hAnsi="Times New Roman" w:cs="Times New Roman"/>
          <w:lang w:eastAsia="zh-CN"/>
        </w:rPr>
        <w:t xml:space="preserve"> low cost</w:t>
      </w:r>
      <w:r w:rsidR="003C2D72">
        <w:rPr>
          <w:rFonts w:ascii="Times New Roman" w:hAnsi="Times New Roman" w:cs="Times New Roman"/>
          <w:lang w:eastAsia="zh-CN"/>
        </w:rPr>
        <w:t xml:space="preserve"> </w:t>
      </w:r>
      <w:r w:rsidRPr="002F41A9">
        <w:rPr>
          <w:rFonts w:ascii="Times New Roman" w:hAnsi="Times New Roman" w:cs="Times New Roman"/>
          <w:lang w:eastAsia="zh-CN"/>
        </w:rPr>
        <w:t>IoT products.</w:t>
      </w:r>
      <w:r w:rsidR="0035547B">
        <w:rPr>
          <w:rFonts w:ascii="Times New Roman" w:hAnsi="Times New Roman" w:cs="Times New Roman"/>
          <w:lang w:eastAsia="zh-CN"/>
        </w:rPr>
        <w:t xml:space="preserve">  </w:t>
      </w:r>
      <w:r w:rsidR="00D10EA3">
        <w:rPr>
          <w:rFonts w:ascii="Times New Roman" w:hAnsi="Times New Roman" w:cs="Times New Roman"/>
          <w:lang w:eastAsia="zh-CN"/>
        </w:rPr>
        <w:t>For example, p</w:t>
      </w:r>
      <w:r w:rsidR="0035547B">
        <w:rPr>
          <w:rFonts w:ascii="Times New Roman" w:hAnsi="Times New Roman" w:cs="Times New Roman"/>
          <w:lang w:eastAsia="zh-CN"/>
        </w:rPr>
        <w:t>rimary</w:t>
      </w:r>
      <w:r w:rsidR="00505C5E">
        <w:rPr>
          <w:rFonts w:ascii="Times New Roman" w:hAnsi="Times New Roman" w:cs="Times New Roman"/>
          <w:lang w:eastAsia="zh-CN"/>
        </w:rPr>
        <w:t xml:space="preserve"> cell</w:t>
      </w:r>
      <w:r w:rsidR="0035547B">
        <w:rPr>
          <w:rFonts w:ascii="Times New Roman" w:hAnsi="Times New Roman" w:cs="Times New Roman"/>
          <w:lang w:eastAsia="zh-CN"/>
        </w:rPr>
        <w:t xml:space="preserve"> batteries </w:t>
      </w:r>
      <w:r w:rsidR="00D10EA3">
        <w:rPr>
          <w:rFonts w:ascii="Times New Roman" w:hAnsi="Times New Roman" w:cs="Times New Roman"/>
          <w:lang w:eastAsia="zh-CN"/>
        </w:rPr>
        <w:t>may be</w:t>
      </w:r>
      <w:r w:rsidR="0035547B">
        <w:rPr>
          <w:rFonts w:ascii="Times New Roman" w:hAnsi="Times New Roman" w:cs="Times New Roman"/>
          <w:lang w:eastAsia="zh-CN"/>
        </w:rPr>
        <w:t xml:space="preserve"> preferred </w:t>
      </w:r>
      <w:r w:rsidR="00505C5E">
        <w:rPr>
          <w:rFonts w:ascii="Times New Roman" w:hAnsi="Times New Roman" w:cs="Times New Roman"/>
          <w:lang w:eastAsia="zh-CN"/>
        </w:rPr>
        <w:t>to provide</w:t>
      </w:r>
      <w:r w:rsidR="0035547B">
        <w:rPr>
          <w:rFonts w:ascii="Times New Roman" w:hAnsi="Times New Roman" w:cs="Times New Roman"/>
          <w:lang w:eastAsia="zh-CN"/>
        </w:rPr>
        <w:t xml:space="preserve"> long life</w:t>
      </w:r>
      <w:r w:rsidR="000B48FE">
        <w:rPr>
          <w:rFonts w:ascii="Times New Roman" w:hAnsi="Times New Roman" w:cs="Times New Roman"/>
          <w:lang w:eastAsia="zh-CN"/>
        </w:rPr>
        <w:t>-</w:t>
      </w:r>
      <w:r w:rsidR="00817924">
        <w:rPr>
          <w:rFonts w:ascii="Times New Roman" w:hAnsi="Times New Roman" w:cs="Times New Roman"/>
          <w:lang w:eastAsia="zh-CN"/>
        </w:rPr>
        <w:t>time due to</w:t>
      </w:r>
      <w:r w:rsidR="0035547B">
        <w:rPr>
          <w:rFonts w:ascii="Times New Roman" w:hAnsi="Times New Roman" w:cs="Times New Roman"/>
          <w:lang w:eastAsia="zh-CN"/>
        </w:rPr>
        <w:t xml:space="preserve"> </w:t>
      </w:r>
      <w:r w:rsidR="00817924">
        <w:rPr>
          <w:rFonts w:ascii="Times New Roman" w:hAnsi="Times New Roman" w:cs="Times New Roman"/>
          <w:lang w:eastAsia="zh-CN"/>
        </w:rPr>
        <w:t xml:space="preserve">their </w:t>
      </w:r>
      <w:r w:rsidR="0035547B">
        <w:rPr>
          <w:rFonts w:ascii="Times New Roman" w:hAnsi="Times New Roman" w:cs="Times New Roman"/>
          <w:lang w:eastAsia="zh-CN"/>
        </w:rPr>
        <w:t>low self-discharge rate</w:t>
      </w:r>
      <w:r w:rsidR="000057E0">
        <w:rPr>
          <w:rFonts w:ascii="Times New Roman" w:hAnsi="Times New Roman" w:cs="Times New Roman"/>
          <w:lang w:eastAsia="zh-CN"/>
        </w:rPr>
        <w:t>,</w:t>
      </w:r>
      <w:r w:rsidR="0035547B">
        <w:rPr>
          <w:rFonts w:ascii="Times New Roman" w:hAnsi="Times New Roman" w:cs="Times New Roman"/>
          <w:lang w:eastAsia="zh-CN"/>
        </w:rPr>
        <w:t xml:space="preserve"> but</w:t>
      </w:r>
      <w:r w:rsidR="000057E0">
        <w:rPr>
          <w:rFonts w:ascii="Times New Roman" w:hAnsi="Times New Roman" w:cs="Times New Roman"/>
          <w:lang w:eastAsia="zh-CN"/>
        </w:rPr>
        <w:t xml:space="preserve"> they</w:t>
      </w:r>
      <w:r w:rsidR="00D10EA3">
        <w:rPr>
          <w:rFonts w:ascii="Times New Roman" w:hAnsi="Times New Roman" w:cs="Times New Roman"/>
          <w:lang w:eastAsia="zh-CN"/>
        </w:rPr>
        <w:t xml:space="preserve"> have a </w:t>
      </w:r>
      <w:r w:rsidR="0035547B">
        <w:rPr>
          <w:rFonts w:ascii="Times New Roman" w:hAnsi="Times New Roman" w:cs="Times New Roman"/>
          <w:lang w:eastAsia="zh-CN"/>
        </w:rPr>
        <w:t>limited peak current capability.</w:t>
      </w:r>
      <w:r w:rsidR="00EC0DF2">
        <w:rPr>
          <w:rFonts w:ascii="Times New Roman" w:hAnsi="Times New Roman" w:cs="Times New Roman"/>
          <w:lang w:eastAsia="zh-CN"/>
        </w:rPr>
        <w:t xml:space="preserve"> </w:t>
      </w:r>
      <w:r w:rsidR="0035547B">
        <w:rPr>
          <w:rFonts w:ascii="Times New Roman" w:hAnsi="Times New Roman" w:cs="Times New Roman"/>
          <w:lang w:eastAsia="zh-CN"/>
        </w:rPr>
        <w:t>T</w:t>
      </w:r>
      <w:r w:rsidR="00CA68AC" w:rsidRPr="002F41A9">
        <w:rPr>
          <w:rFonts w:ascii="Times New Roman" w:hAnsi="Times New Roman" w:cs="Times New Roman"/>
          <w:lang w:eastAsia="zh-CN"/>
        </w:rPr>
        <w:t>he</w:t>
      </w:r>
      <w:r w:rsidR="00417C60">
        <w:rPr>
          <w:rFonts w:ascii="Times New Roman" w:hAnsi="Times New Roman" w:cs="Times New Roman"/>
          <w:lang w:eastAsia="zh-CN"/>
        </w:rPr>
        <w:t xml:space="preserve"> NB M2M solution </w:t>
      </w:r>
      <w:r w:rsidR="005242EE">
        <w:rPr>
          <w:rFonts w:ascii="Times New Roman" w:hAnsi="Times New Roman" w:cs="Times New Roman"/>
          <w:lang w:eastAsia="zh-CN"/>
        </w:rPr>
        <w:t xml:space="preserve">is </w:t>
      </w:r>
      <w:r w:rsidR="00575DDD">
        <w:rPr>
          <w:rFonts w:ascii="Times New Roman" w:hAnsi="Times New Roman" w:cs="Times New Roman"/>
          <w:lang w:eastAsia="zh-CN"/>
        </w:rPr>
        <w:t xml:space="preserve">therefore </w:t>
      </w:r>
      <w:r w:rsidR="005242EE">
        <w:rPr>
          <w:rFonts w:ascii="Times New Roman" w:hAnsi="Times New Roman" w:cs="Times New Roman"/>
          <w:lang w:eastAsia="zh-CN"/>
        </w:rPr>
        <w:t xml:space="preserve">designed to </w:t>
      </w:r>
      <w:r w:rsidR="0035547B">
        <w:rPr>
          <w:rFonts w:ascii="Times New Roman" w:hAnsi="Times New Roman" w:cs="Times New Roman"/>
          <w:lang w:eastAsia="zh-CN"/>
        </w:rPr>
        <w:t>achieve the</w:t>
      </w:r>
      <w:r w:rsidR="00A84E48">
        <w:rPr>
          <w:rFonts w:ascii="Times New Roman" w:hAnsi="Times New Roman" w:cs="Times New Roman"/>
          <w:lang w:eastAsia="zh-CN"/>
        </w:rPr>
        <w:t xml:space="preserve"> 20</w:t>
      </w:r>
      <w:r w:rsidR="00552E38">
        <w:rPr>
          <w:rFonts w:ascii="Times New Roman" w:hAnsi="Times New Roman" w:cs="Times New Roman"/>
          <w:lang w:eastAsia="zh-CN"/>
        </w:rPr>
        <w:t xml:space="preserve"> </w:t>
      </w:r>
      <w:r w:rsidR="00A84E48">
        <w:rPr>
          <w:rFonts w:ascii="Times New Roman" w:hAnsi="Times New Roman" w:cs="Times New Roman"/>
          <w:lang w:eastAsia="zh-CN"/>
        </w:rPr>
        <w:t>dB coverage extension</w:t>
      </w:r>
      <w:r w:rsidR="0035547B">
        <w:rPr>
          <w:rFonts w:ascii="Times New Roman" w:hAnsi="Times New Roman" w:cs="Times New Roman"/>
          <w:lang w:eastAsia="zh-CN"/>
        </w:rPr>
        <w:t xml:space="preserve"> target with </w:t>
      </w:r>
      <w:r w:rsidR="00417C60">
        <w:rPr>
          <w:rFonts w:ascii="Times New Roman" w:hAnsi="Times New Roman" w:cs="Times New Roman"/>
          <w:lang w:eastAsia="zh-CN"/>
        </w:rPr>
        <w:t xml:space="preserve">a maximum </w:t>
      </w:r>
      <w:r w:rsidR="001E16D0">
        <w:rPr>
          <w:rFonts w:ascii="Times New Roman" w:hAnsi="Times New Roman" w:cs="Times New Roman"/>
          <w:lang w:eastAsia="zh-CN"/>
        </w:rPr>
        <w:t>MS</w:t>
      </w:r>
      <w:r w:rsidR="00CA68AC" w:rsidRPr="002F41A9">
        <w:rPr>
          <w:rFonts w:ascii="Times New Roman" w:hAnsi="Times New Roman" w:cs="Times New Roman"/>
          <w:lang w:eastAsia="zh-CN"/>
        </w:rPr>
        <w:t xml:space="preserve"> transmit power of 23 </w:t>
      </w:r>
      <w:proofErr w:type="spellStart"/>
      <w:r w:rsidR="00CA68AC" w:rsidRPr="002F41A9">
        <w:rPr>
          <w:rFonts w:ascii="Times New Roman" w:hAnsi="Times New Roman" w:cs="Times New Roman"/>
          <w:lang w:eastAsia="zh-CN"/>
        </w:rPr>
        <w:t>dBm</w:t>
      </w:r>
      <w:proofErr w:type="spellEnd"/>
      <w:r w:rsidR="00417C60">
        <w:rPr>
          <w:rFonts w:ascii="Times New Roman" w:hAnsi="Times New Roman" w:cs="Times New Roman"/>
          <w:lang w:eastAsia="zh-CN"/>
        </w:rPr>
        <w:t xml:space="preserve"> (200 </w:t>
      </w:r>
      <w:proofErr w:type="spellStart"/>
      <w:r w:rsidR="00417C60">
        <w:rPr>
          <w:rFonts w:ascii="Times New Roman" w:hAnsi="Times New Roman" w:cs="Times New Roman"/>
          <w:lang w:eastAsia="zh-CN"/>
        </w:rPr>
        <w:t>mW</w:t>
      </w:r>
      <w:proofErr w:type="spellEnd"/>
      <w:r w:rsidR="00417C60">
        <w:rPr>
          <w:rFonts w:ascii="Times New Roman" w:hAnsi="Times New Roman" w:cs="Times New Roman"/>
          <w:lang w:eastAsia="zh-CN"/>
        </w:rPr>
        <w:t>)</w:t>
      </w:r>
      <w:r w:rsidR="00CA68AC" w:rsidRPr="002F41A9">
        <w:rPr>
          <w:rFonts w:ascii="Times New Roman" w:hAnsi="Times New Roman" w:cs="Times New Roman"/>
          <w:lang w:eastAsia="zh-CN"/>
        </w:rPr>
        <w:t xml:space="preserve">, </w:t>
      </w:r>
      <w:r w:rsidR="00817924">
        <w:rPr>
          <w:rFonts w:ascii="Times New Roman" w:hAnsi="Times New Roman" w:cs="Times New Roman"/>
          <w:lang w:eastAsia="zh-CN"/>
        </w:rPr>
        <w:t xml:space="preserve">which is </w:t>
      </w:r>
      <w:r w:rsidR="00CA68AC" w:rsidRPr="002F41A9">
        <w:rPr>
          <w:rFonts w:ascii="Times New Roman" w:hAnsi="Times New Roman" w:cs="Times New Roman"/>
          <w:lang w:eastAsia="zh-CN"/>
        </w:rPr>
        <w:t>a factor of ten lower</w:t>
      </w:r>
      <w:r w:rsidR="00446BA4">
        <w:rPr>
          <w:rFonts w:ascii="Times New Roman" w:hAnsi="Times New Roman" w:cs="Times New Roman"/>
          <w:lang w:eastAsia="zh-CN"/>
        </w:rPr>
        <w:t xml:space="preserve"> </w:t>
      </w:r>
      <w:r w:rsidR="00CA68AC" w:rsidRPr="002F41A9">
        <w:rPr>
          <w:rFonts w:ascii="Times New Roman" w:hAnsi="Times New Roman" w:cs="Times New Roman"/>
          <w:lang w:eastAsia="zh-CN"/>
        </w:rPr>
        <w:t xml:space="preserve">than </w:t>
      </w:r>
      <w:r w:rsidR="009736C5">
        <w:rPr>
          <w:rFonts w:ascii="Times New Roman" w:hAnsi="Times New Roman" w:cs="Times New Roman"/>
          <w:lang w:eastAsia="zh-CN"/>
        </w:rPr>
        <w:t xml:space="preserve">the maximum output power of </w:t>
      </w:r>
      <w:r w:rsidR="005242EE">
        <w:rPr>
          <w:rFonts w:ascii="Times New Roman" w:hAnsi="Times New Roman" w:cs="Times New Roman"/>
          <w:lang w:eastAsia="zh-CN"/>
        </w:rPr>
        <w:t xml:space="preserve">legacy </w:t>
      </w:r>
      <w:r w:rsidR="00CA68AC" w:rsidRPr="002F41A9">
        <w:rPr>
          <w:rFonts w:ascii="Times New Roman" w:hAnsi="Times New Roman" w:cs="Times New Roman"/>
          <w:lang w:eastAsia="zh-CN"/>
        </w:rPr>
        <w:t>GPRS</w:t>
      </w:r>
      <w:r w:rsidR="007F2C29">
        <w:rPr>
          <w:rFonts w:ascii="Times New Roman" w:hAnsi="Times New Roman" w:cs="Times New Roman"/>
          <w:lang w:eastAsia="zh-CN"/>
        </w:rPr>
        <w:t xml:space="preserve"> devices operating at </w:t>
      </w:r>
      <w:r w:rsidR="000B48FE">
        <w:rPr>
          <w:rFonts w:ascii="Times New Roman" w:hAnsi="Times New Roman" w:cs="Times New Roman"/>
          <w:lang w:eastAsia="zh-CN"/>
        </w:rPr>
        <w:t>33 dBm</w:t>
      </w:r>
      <w:r w:rsidR="00552E38">
        <w:rPr>
          <w:rFonts w:ascii="Times New Roman" w:hAnsi="Times New Roman" w:cs="Times New Roman"/>
          <w:lang w:eastAsia="zh-CN"/>
        </w:rPr>
        <w:t xml:space="preserve"> (2W)</w:t>
      </w:r>
      <w:r w:rsidR="00CA68AC" w:rsidRPr="002F41A9">
        <w:rPr>
          <w:rFonts w:ascii="Times New Roman" w:hAnsi="Times New Roman" w:cs="Times New Roman"/>
          <w:lang w:eastAsia="zh-CN"/>
        </w:rPr>
        <w:t>.</w:t>
      </w:r>
      <w:r w:rsidR="00C3288D">
        <w:rPr>
          <w:rFonts w:ascii="Times New Roman" w:hAnsi="Times New Roman" w:cs="Times New Roman"/>
          <w:lang w:eastAsia="zh-CN"/>
        </w:rPr>
        <w:t xml:space="preserve">  </w:t>
      </w:r>
      <w:r w:rsidR="00D67103">
        <w:rPr>
          <w:rFonts w:ascii="Times New Roman" w:hAnsi="Times New Roman" w:cs="Times New Roman"/>
          <w:szCs w:val="20"/>
          <w:lang w:eastAsia="zh-CN"/>
        </w:rPr>
        <w:t xml:space="preserve">For </w:t>
      </w:r>
      <w:r w:rsidR="001E16D0">
        <w:rPr>
          <w:rFonts w:ascii="Times New Roman" w:hAnsi="Times New Roman" w:cs="Times New Roman"/>
          <w:szCs w:val="20"/>
          <w:lang w:eastAsia="zh-CN"/>
        </w:rPr>
        <w:t>MS</w:t>
      </w:r>
      <w:r w:rsidR="00D67103">
        <w:rPr>
          <w:rFonts w:ascii="Times New Roman" w:hAnsi="Times New Roman" w:cs="Times New Roman"/>
          <w:szCs w:val="20"/>
          <w:lang w:eastAsia="zh-CN"/>
        </w:rPr>
        <w:t xml:space="preserve">s that have </w:t>
      </w:r>
      <w:r w:rsidR="0042773F">
        <w:rPr>
          <w:rFonts w:ascii="Times New Roman" w:hAnsi="Times New Roman" w:cs="Times New Roman"/>
          <w:szCs w:val="20"/>
          <w:lang w:eastAsia="zh-CN"/>
        </w:rPr>
        <w:t xml:space="preserve">sufficiently </w:t>
      </w:r>
      <w:r w:rsidR="00D67103">
        <w:rPr>
          <w:rFonts w:ascii="Times New Roman" w:hAnsi="Times New Roman" w:cs="Times New Roman"/>
          <w:szCs w:val="20"/>
          <w:lang w:eastAsia="zh-CN"/>
        </w:rPr>
        <w:t>good link budget, multiple uplink sub-channels can be bonded together, which allows high</w:t>
      </w:r>
      <w:r w:rsidR="00C34125">
        <w:rPr>
          <w:rFonts w:ascii="Times New Roman" w:hAnsi="Times New Roman" w:cs="Times New Roman"/>
          <w:szCs w:val="20"/>
          <w:lang w:eastAsia="zh-CN"/>
        </w:rPr>
        <w:t>er uplink data rates and</w:t>
      </w:r>
      <w:r w:rsidR="00D67103">
        <w:rPr>
          <w:rFonts w:ascii="Times New Roman" w:hAnsi="Times New Roman" w:cs="Times New Roman"/>
          <w:szCs w:val="20"/>
          <w:lang w:eastAsia="zh-CN"/>
        </w:rPr>
        <w:t xml:space="preserve"> </w:t>
      </w:r>
      <w:r w:rsidR="00C34125">
        <w:rPr>
          <w:rFonts w:ascii="Times New Roman" w:hAnsi="Times New Roman" w:cs="Times New Roman"/>
          <w:szCs w:val="20"/>
          <w:lang w:eastAsia="zh-CN"/>
        </w:rPr>
        <w:t>so</w:t>
      </w:r>
      <w:r w:rsidR="00D67103">
        <w:rPr>
          <w:rFonts w:ascii="Times New Roman" w:hAnsi="Times New Roman" w:cs="Times New Roman"/>
          <w:szCs w:val="20"/>
          <w:lang w:eastAsia="zh-CN"/>
        </w:rPr>
        <w:t xml:space="preserve"> reduces </w:t>
      </w:r>
      <w:r w:rsidR="001E16D0">
        <w:rPr>
          <w:rFonts w:ascii="Times New Roman" w:hAnsi="Times New Roman" w:cs="Times New Roman"/>
          <w:szCs w:val="20"/>
          <w:lang w:eastAsia="zh-CN"/>
        </w:rPr>
        <w:t>MS</w:t>
      </w:r>
      <w:r w:rsidR="00D67103">
        <w:rPr>
          <w:rFonts w:ascii="Times New Roman" w:hAnsi="Times New Roman" w:cs="Times New Roman"/>
          <w:szCs w:val="20"/>
          <w:lang w:eastAsia="zh-CN"/>
        </w:rPr>
        <w:t xml:space="preserve"> power consumption</w:t>
      </w:r>
      <w:r w:rsidR="00C34125">
        <w:rPr>
          <w:rFonts w:ascii="Times New Roman" w:hAnsi="Times New Roman" w:cs="Times New Roman"/>
          <w:szCs w:val="20"/>
          <w:lang w:eastAsia="zh-CN"/>
        </w:rPr>
        <w:t xml:space="preserve"> due to the shorter duration transmissions</w:t>
      </w:r>
      <w:r w:rsidR="00D67103">
        <w:rPr>
          <w:rFonts w:ascii="Times New Roman" w:hAnsi="Times New Roman" w:cs="Times New Roman"/>
          <w:szCs w:val="20"/>
          <w:lang w:eastAsia="zh-CN"/>
        </w:rPr>
        <w:t>.</w:t>
      </w:r>
    </w:p>
    <w:p w:rsidR="007A17E5" w:rsidRDefault="00C045ED"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MS</w:t>
      </w:r>
      <w:r w:rsidR="007A17E5">
        <w:rPr>
          <w:rFonts w:ascii="Arial" w:hAnsi="Arial" w:cs="Arial"/>
          <w:b w:val="0"/>
          <w:szCs w:val="20"/>
          <w:lang w:eastAsia="zh-CN"/>
        </w:rPr>
        <w:t xml:space="preserve"> complexity</w:t>
      </w:r>
    </w:p>
    <w:p w:rsidR="00743970" w:rsidRPr="002F41A9" w:rsidRDefault="00D23B4C" w:rsidP="002F41A9">
      <w:pPr>
        <w:spacing w:after="180" w:line="240" w:lineRule="auto"/>
        <w:rPr>
          <w:rFonts w:ascii="Times New Roman" w:hAnsi="Times New Roman" w:cs="Times New Roman"/>
          <w:lang w:eastAsia="zh-CN"/>
        </w:rPr>
      </w:pPr>
      <w:r>
        <w:rPr>
          <w:rFonts w:ascii="Times New Roman" w:hAnsi="Times New Roman" w:cs="Times New Roman"/>
          <w:lang w:eastAsia="zh-CN"/>
        </w:rPr>
        <w:t xml:space="preserve">One of the objectives defined in the study item is to support ultra-low </w:t>
      </w:r>
      <w:r w:rsidR="00C045ED">
        <w:rPr>
          <w:rFonts w:ascii="Times New Roman" w:hAnsi="Times New Roman" w:cs="Times New Roman"/>
          <w:lang w:eastAsia="zh-CN"/>
        </w:rPr>
        <w:t>complexity</w:t>
      </w:r>
      <w:r>
        <w:rPr>
          <w:rFonts w:ascii="Times New Roman" w:hAnsi="Times New Roman" w:cs="Times New Roman"/>
          <w:lang w:eastAsia="zh-CN"/>
        </w:rPr>
        <w:t xml:space="preserve"> </w:t>
      </w:r>
      <w:r w:rsidR="00C045ED">
        <w:rPr>
          <w:rFonts w:ascii="Times New Roman" w:hAnsi="Times New Roman" w:cs="Times New Roman"/>
          <w:lang w:eastAsia="zh-CN"/>
        </w:rPr>
        <w:t>MS</w:t>
      </w:r>
      <w:r>
        <w:rPr>
          <w:rFonts w:ascii="Times New Roman" w:hAnsi="Times New Roman" w:cs="Times New Roman"/>
          <w:lang w:eastAsia="zh-CN"/>
        </w:rPr>
        <w:t xml:space="preserve"> implementations.</w:t>
      </w:r>
      <w:r w:rsidR="0060646F" w:rsidRPr="0060646F">
        <w:rPr>
          <w:rFonts w:ascii="Times New Roman" w:hAnsi="Times New Roman" w:cs="Times New Roman"/>
          <w:lang w:eastAsia="zh-CN"/>
        </w:rPr>
        <w:t xml:space="preserve"> </w:t>
      </w:r>
      <w:r w:rsidR="0060646F">
        <w:rPr>
          <w:rFonts w:ascii="Times New Roman" w:hAnsi="Times New Roman" w:cs="Times New Roman"/>
          <w:lang w:eastAsia="zh-CN"/>
        </w:rPr>
        <w:t>The NB M2M solution adopt</w:t>
      </w:r>
      <w:r w:rsidR="000422A3">
        <w:rPr>
          <w:rFonts w:ascii="Times New Roman" w:hAnsi="Times New Roman" w:cs="Times New Roman"/>
          <w:lang w:eastAsia="zh-CN"/>
        </w:rPr>
        <w:t>s</w:t>
      </w:r>
      <w:r w:rsidR="0060646F">
        <w:rPr>
          <w:rFonts w:ascii="Times New Roman" w:hAnsi="Times New Roman" w:cs="Times New Roman"/>
          <w:lang w:eastAsia="zh-CN"/>
        </w:rPr>
        <w:t xml:space="preserve"> </w:t>
      </w:r>
      <w:r w:rsidR="000422A3">
        <w:rPr>
          <w:rFonts w:ascii="Times New Roman" w:hAnsi="Times New Roman" w:cs="Times New Roman"/>
          <w:lang w:eastAsia="zh-CN"/>
        </w:rPr>
        <w:t>PHY</w:t>
      </w:r>
      <w:r w:rsidR="00611045">
        <w:rPr>
          <w:rFonts w:ascii="Times New Roman" w:hAnsi="Times New Roman" w:cs="Times New Roman"/>
          <w:lang w:eastAsia="zh-CN"/>
        </w:rPr>
        <w:t xml:space="preserve"> and MAC layer design </w:t>
      </w:r>
      <w:r w:rsidR="0060646F">
        <w:rPr>
          <w:rFonts w:ascii="Times New Roman" w:hAnsi="Times New Roman" w:cs="Times New Roman"/>
          <w:lang w:eastAsia="zh-CN"/>
        </w:rPr>
        <w:t xml:space="preserve">techniques that are </w:t>
      </w:r>
      <w:r w:rsidR="00817924">
        <w:rPr>
          <w:rFonts w:ascii="Times New Roman" w:hAnsi="Times New Roman" w:cs="Times New Roman"/>
          <w:lang w:eastAsia="zh-CN"/>
        </w:rPr>
        <w:t xml:space="preserve">intended to be </w:t>
      </w:r>
      <w:r w:rsidR="0060646F">
        <w:rPr>
          <w:rFonts w:ascii="Times New Roman" w:hAnsi="Times New Roman" w:cs="Times New Roman"/>
          <w:lang w:eastAsia="zh-CN"/>
        </w:rPr>
        <w:t>compatible with this objective</w:t>
      </w:r>
      <w:r w:rsidR="006C38F8">
        <w:rPr>
          <w:rFonts w:ascii="Times New Roman" w:hAnsi="Times New Roman" w:cs="Times New Roman"/>
          <w:lang w:eastAsia="zh-CN"/>
        </w:rPr>
        <w:t>, for example</w:t>
      </w:r>
      <w:r w:rsidR="000422A3">
        <w:rPr>
          <w:rFonts w:ascii="Times New Roman" w:hAnsi="Times New Roman" w:cs="Times New Roman"/>
          <w:lang w:eastAsia="zh-CN"/>
        </w:rPr>
        <w:t>:</w:t>
      </w:r>
    </w:p>
    <w:p w:rsidR="00C46333" w:rsidRDefault="007F2C29" w:rsidP="000422A3">
      <w:pPr>
        <w:pStyle w:val="ListParagraph"/>
        <w:numPr>
          <w:ilvl w:val="0"/>
          <w:numId w:val="21"/>
        </w:numPr>
        <w:spacing w:after="180" w:line="240" w:lineRule="auto"/>
        <w:rPr>
          <w:rFonts w:ascii="Times New Roman" w:hAnsi="Times New Roman" w:cs="Times New Roman"/>
          <w:lang w:eastAsia="zh-CN"/>
        </w:rPr>
      </w:pPr>
      <w:r>
        <w:rPr>
          <w:rFonts w:ascii="Times New Roman" w:hAnsi="Times New Roman" w:cs="Times New Roman"/>
          <w:lang w:eastAsia="zh-CN"/>
        </w:rPr>
        <w:t>R</w:t>
      </w:r>
      <w:r w:rsidR="00743970" w:rsidRPr="000422A3">
        <w:rPr>
          <w:rFonts w:ascii="Times New Roman" w:hAnsi="Times New Roman" w:cs="Times New Roman"/>
          <w:lang w:eastAsia="zh-CN"/>
        </w:rPr>
        <w:t xml:space="preserve">elatively low </w:t>
      </w:r>
      <w:r>
        <w:rPr>
          <w:rFonts w:ascii="Times New Roman" w:hAnsi="Times New Roman" w:cs="Times New Roman"/>
          <w:lang w:eastAsia="zh-CN"/>
        </w:rPr>
        <w:t xml:space="preserve">maximum </w:t>
      </w:r>
      <w:r w:rsidR="005F252B" w:rsidRPr="000422A3">
        <w:rPr>
          <w:rFonts w:ascii="Times New Roman" w:hAnsi="Times New Roman" w:cs="Times New Roman"/>
          <w:lang w:eastAsia="zh-CN"/>
        </w:rPr>
        <w:t>MS</w:t>
      </w:r>
      <w:r w:rsidR="00743970" w:rsidRPr="000422A3">
        <w:rPr>
          <w:rFonts w:ascii="Times New Roman" w:hAnsi="Times New Roman" w:cs="Times New Roman"/>
          <w:lang w:eastAsia="zh-CN"/>
        </w:rPr>
        <w:t xml:space="preserve"> transmit p</w:t>
      </w:r>
      <w:r w:rsidR="00EC63BF" w:rsidRPr="000422A3">
        <w:rPr>
          <w:rFonts w:ascii="Times New Roman" w:hAnsi="Times New Roman" w:cs="Times New Roman"/>
          <w:lang w:eastAsia="zh-CN"/>
        </w:rPr>
        <w:t>ower of 23 dBm</w:t>
      </w:r>
      <w:r>
        <w:rPr>
          <w:rFonts w:ascii="Times New Roman" w:hAnsi="Times New Roman" w:cs="Times New Roman"/>
          <w:lang w:eastAsia="zh-CN"/>
        </w:rPr>
        <w:t>, with</w:t>
      </w:r>
      <w:r w:rsidR="000422A3">
        <w:rPr>
          <w:rFonts w:ascii="Times New Roman" w:hAnsi="Times New Roman" w:cs="Times New Roman"/>
          <w:lang w:eastAsia="zh-CN"/>
        </w:rPr>
        <w:t xml:space="preserve"> </w:t>
      </w:r>
      <w:r w:rsidR="00743970" w:rsidRPr="000422A3">
        <w:rPr>
          <w:rFonts w:ascii="Times New Roman" w:hAnsi="Times New Roman" w:cs="Times New Roman"/>
          <w:lang w:eastAsia="zh-CN"/>
        </w:rPr>
        <w:t>support for constant envelope uplink modulation</w:t>
      </w:r>
      <w:r w:rsidR="00215597">
        <w:rPr>
          <w:rFonts w:ascii="Times New Roman" w:hAnsi="Times New Roman" w:cs="Times New Roman"/>
          <w:lang w:eastAsia="zh-CN"/>
        </w:rPr>
        <w:t>. These choices allow</w:t>
      </w:r>
      <w:r w:rsidR="00743970" w:rsidRPr="000422A3">
        <w:rPr>
          <w:rFonts w:ascii="Times New Roman" w:hAnsi="Times New Roman" w:cs="Times New Roman"/>
          <w:lang w:eastAsia="zh-CN"/>
        </w:rPr>
        <w:t xml:space="preserve"> the PA to be operated in saturation for maximum output power and high efficiency</w:t>
      </w:r>
      <w:r w:rsidR="00215597">
        <w:rPr>
          <w:rFonts w:ascii="Times New Roman" w:hAnsi="Times New Roman" w:cs="Times New Roman"/>
          <w:lang w:eastAsia="zh-CN"/>
        </w:rPr>
        <w:t>, and</w:t>
      </w:r>
      <w:r w:rsidR="0045647D">
        <w:rPr>
          <w:rFonts w:ascii="Times New Roman" w:hAnsi="Times New Roman" w:cs="Times New Roman"/>
          <w:lang w:eastAsia="zh-CN"/>
        </w:rPr>
        <w:t xml:space="preserve"> </w:t>
      </w:r>
      <w:r w:rsidR="007C6331">
        <w:rPr>
          <w:rFonts w:ascii="Times New Roman" w:hAnsi="Times New Roman" w:cs="Times New Roman"/>
          <w:lang w:eastAsia="zh-CN"/>
        </w:rPr>
        <w:t>may</w:t>
      </w:r>
      <w:r w:rsidR="0045647D">
        <w:rPr>
          <w:rFonts w:ascii="Times New Roman" w:hAnsi="Times New Roman" w:cs="Times New Roman"/>
          <w:lang w:eastAsia="zh-CN"/>
        </w:rPr>
        <w:t xml:space="preserve"> facilitate PA integration into a single-chip device.</w:t>
      </w:r>
    </w:p>
    <w:p w:rsidR="0045647D" w:rsidRDefault="0045647D" w:rsidP="000422A3">
      <w:pPr>
        <w:pStyle w:val="ListParagraph"/>
        <w:numPr>
          <w:ilvl w:val="0"/>
          <w:numId w:val="21"/>
        </w:numPr>
        <w:spacing w:after="180" w:line="240" w:lineRule="auto"/>
        <w:rPr>
          <w:rFonts w:ascii="Times New Roman" w:hAnsi="Times New Roman" w:cs="Times New Roman"/>
          <w:lang w:eastAsia="zh-CN"/>
        </w:rPr>
      </w:pPr>
      <w:r>
        <w:rPr>
          <w:rFonts w:ascii="Times New Roman" w:hAnsi="Times New Roman" w:cs="Times New Roman"/>
          <w:lang w:eastAsia="zh-CN"/>
        </w:rPr>
        <w:t>Narrowband modulation</w:t>
      </w:r>
      <w:r w:rsidR="007F2C29">
        <w:rPr>
          <w:rFonts w:ascii="Times New Roman" w:hAnsi="Times New Roman" w:cs="Times New Roman"/>
          <w:lang w:eastAsia="zh-CN"/>
        </w:rPr>
        <w:t>, which</w:t>
      </w:r>
      <w:r>
        <w:rPr>
          <w:rFonts w:ascii="Times New Roman" w:hAnsi="Times New Roman" w:cs="Times New Roman"/>
          <w:lang w:eastAsia="zh-CN"/>
        </w:rPr>
        <w:t xml:space="preserve"> reduces </w:t>
      </w:r>
      <w:r w:rsidR="007F2C29">
        <w:rPr>
          <w:rFonts w:ascii="Times New Roman" w:hAnsi="Times New Roman" w:cs="Times New Roman"/>
          <w:lang w:eastAsia="zh-CN"/>
        </w:rPr>
        <w:t xml:space="preserve">the </w:t>
      </w:r>
      <w:r w:rsidR="00FC4B51">
        <w:rPr>
          <w:rFonts w:ascii="Times New Roman" w:hAnsi="Times New Roman" w:cs="Times New Roman"/>
          <w:lang w:eastAsia="zh-CN"/>
        </w:rPr>
        <w:t xml:space="preserve">required </w:t>
      </w:r>
      <w:r>
        <w:rPr>
          <w:rFonts w:ascii="Times New Roman" w:hAnsi="Times New Roman" w:cs="Times New Roman"/>
          <w:lang w:eastAsia="zh-CN"/>
        </w:rPr>
        <w:t>sampl</w:t>
      </w:r>
      <w:r w:rsidR="007F2C29">
        <w:rPr>
          <w:rFonts w:ascii="Times New Roman" w:hAnsi="Times New Roman" w:cs="Times New Roman"/>
          <w:lang w:eastAsia="zh-CN"/>
        </w:rPr>
        <w:t>ing</w:t>
      </w:r>
      <w:r>
        <w:rPr>
          <w:rFonts w:ascii="Times New Roman" w:hAnsi="Times New Roman" w:cs="Times New Roman"/>
          <w:lang w:eastAsia="zh-CN"/>
        </w:rPr>
        <w:t xml:space="preserve"> rate and </w:t>
      </w:r>
      <w:r w:rsidR="001B5CC9">
        <w:rPr>
          <w:rFonts w:ascii="Times New Roman" w:hAnsi="Times New Roman" w:cs="Times New Roman"/>
          <w:lang w:eastAsia="zh-CN"/>
        </w:rPr>
        <w:t>avoids</w:t>
      </w:r>
      <w:r>
        <w:rPr>
          <w:rFonts w:ascii="Times New Roman" w:hAnsi="Times New Roman" w:cs="Times New Roman"/>
          <w:lang w:eastAsia="zh-CN"/>
        </w:rPr>
        <w:t xml:space="preserve"> the need for channel equalisation</w:t>
      </w:r>
      <w:r w:rsidR="004E4739">
        <w:rPr>
          <w:rFonts w:ascii="Times New Roman" w:hAnsi="Times New Roman" w:cs="Times New Roman"/>
          <w:lang w:eastAsia="zh-CN"/>
        </w:rPr>
        <w:t>, other than amplitude/phase tracking</w:t>
      </w:r>
      <w:r>
        <w:rPr>
          <w:rFonts w:ascii="Times New Roman" w:hAnsi="Times New Roman" w:cs="Times New Roman"/>
          <w:lang w:eastAsia="zh-CN"/>
        </w:rPr>
        <w:t xml:space="preserve">.  This </w:t>
      </w:r>
      <w:r w:rsidR="0030161E">
        <w:rPr>
          <w:rFonts w:ascii="Times New Roman" w:hAnsi="Times New Roman" w:cs="Times New Roman"/>
          <w:lang w:eastAsia="zh-CN"/>
        </w:rPr>
        <w:t xml:space="preserve">may </w:t>
      </w:r>
      <w:r>
        <w:rPr>
          <w:rFonts w:ascii="Times New Roman" w:hAnsi="Times New Roman" w:cs="Times New Roman"/>
          <w:lang w:eastAsia="zh-CN"/>
        </w:rPr>
        <w:t xml:space="preserve">allow the use of </w:t>
      </w:r>
      <w:r w:rsidR="001E55A1">
        <w:rPr>
          <w:rFonts w:ascii="Times New Roman" w:hAnsi="Times New Roman" w:cs="Times New Roman"/>
          <w:lang w:eastAsia="zh-CN"/>
        </w:rPr>
        <w:t xml:space="preserve">a </w:t>
      </w:r>
      <w:r>
        <w:rPr>
          <w:rFonts w:ascii="Times New Roman" w:hAnsi="Times New Roman" w:cs="Times New Roman"/>
          <w:lang w:eastAsia="zh-CN"/>
        </w:rPr>
        <w:t xml:space="preserve">low </w:t>
      </w:r>
      <w:r w:rsidR="00AC7D88">
        <w:rPr>
          <w:rFonts w:ascii="Times New Roman" w:hAnsi="Times New Roman" w:cs="Times New Roman"/>
          <w:lang w:eastAsia="zh-CN"/>
        </w:rPr>
        <w:t>complexity DSP</w:t>
      </w:r>
      <w:r>
        <w:rPr>
          <w:rFonts w:ascii="Times New Roman" w:hAnsi="Times New Roman" w:cs="Times New Roman"/>
          <w:lang w:eastAsia="zh-CN"/>
        </w:rPr>
        <w:t xml:space="preserve"> core</w:t>
      </w:r>
      <w:r w:rsidR="00EC0DF2">
        <w:rPr>
          <w:rFonts w:ascii="Times New Roman" w:hAnsi="Times New Roman" w:cs="Times New Roman"/>
          <w:lang w:eastAsia="zh-CN"/>
        </w:rPr>
        <w:t>,</w:t>
      </w:r>
      <w:r w:rsidR="007F2C29">
        <w:rPr>
          <w:rFonts w:ascii="Times New Roman" w:hAnsi="Times New Roman" w:cs="Times New Roman"/>
          <w:lang w:eastAsia="zh-CN"/>
        </w:rPr>
        <w:t xml:space="preserve"> </w:t>
      </w:r>
      <w:r w:rsidR="00EC0DF2">
        <w:rPr>
          <w:rFonts w:ascii="Times New Roman" w:hAnsi="Times New Roman" w:cs="Times New Roman"/>
          <w:lang w:eastAsia="zh-CN"/>
        </w:rPr>
        <w:t>using a</w:t>
      </w:r>
      <w:r w:rsidR="00FC4B51">
        <w:rPr>
          <w:rFonts w:ascii="Times New Roman" w:hAnsi="Times New Roman" w:cs="Times New Roman"/>
          <w:lang w:eastAsia="zh-CN"/>
        </w:rPr>
        <w:t xml:space="preserve"> lower </w:t>
      </w:r>
      <w:r w:rsidR="00EC0DF2">
        <w:rPr>
          <w:rFonts w:ascii="Times New Roman" w:hAnsi="Times New Roman" w:cs="Times New Roman"/>
          <w:lang w:eastAsia="zh-CN"/>
        </w:rPr>
        <w:t>clock frequency,</w:t>
      </w:r>
      <w:r w:rsidR="00EF79C5">
        <w:rPr>
          <w:rFonts w:ascii="Times New Roman" w:hAnsi="Times New Roman" w:cs="Times New Roman"/>
          <w:lang w:eastAsia="zh-CN"/>
        </w:rPr>
        <w:t xml:space="preserve"> </w:t>
      </w:r>
      <w:r w:rsidR="007F2C29">
        <w:rPr>
          <w:rFonts w:ascii="Times New Roman" w:hAnsi="Times New Roman" w:cs="Times New Roman"/>
          <w:lang w:eastAsia="zh-CN"/>
        </w:rPr>
        <w:t>within the modem implementation</w:t>
      </w:r>
      <w:r>
        <w:rPr>
          <w:rFonts w:ascii="Times New Roman" w:hAnsi="Times New Roman" w:cs="Times New Roman"/>
          <w:lang w:eastAsia="zh-CN"/>
        </w:rPr>
        <w:t>.</w:t>
      </w:r>
    </w:p>
    <w:p w:rsidR="0045647D" w:rsidRPr="000422A3" w:rsidRDefault="0009059C" w:rsidP="000422A3">
      <w:pPr>
        <w:pStyle w:val="ListParagraph"/>
        <w:numPr>
          <w:ilvl w:val="0"/>
          <w:numId w:val="21"/>
        </w:numPr>
        <w:spacing w:after="180" w:line="240" w:lineRule="auto"/>
        <w:rPr>
          <w:rFonts w:ascii="Times New Roman" w:hAnsi="Times New Roman" w:cs="Times New Roman"/>
          <w:lang w:eastAsia="zh-CN"/>
        </w:rPr>
      </w:pPr>
      <w:proofErr w:type="gramStart"/>
      <w:r>
        <w:rPr>
          <w:rFonts w:ascii="Times New Roman" w:hAnsi="Times New Roman"/>
          <w:szCs w:val="20"/>
          <w:lang w:eastAsia="zh-CN"/>
        </w:rPr>
        <w:t>A MAC design</w:t>
      </w:r>
      <w:proofErr w:type="gramEnd"/>
      <w:r>
        <w:rPr>
          <w:rFonts w:ascii="Times New Roman" w:hAnsi="Times New Roman"/>
          <w:szCs w:val="20"/>
          <w:lang w:eastAsia="zh-CN"/>
        </w:rPr>
        <w:t xml:space="preserve"> that uses a half-duplex RF transceiver and avoids the need for fast transmit/receive turn-around, with the aim to minimise peak processing load in the modem implementation.</w:t>
      </w:r>
    </w:p>
    <w:p w:rsidR="00140A6B" w:rsidRDefault="00401210"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S</w:t>
      </w:r>
      <w:r w:rsidR="00743970">
        <w:rPr>
          <w:rFonts w:ascii="Arial" w:hAnsi="Arial" w:cs="Arial"/>
          <w:b w:val="0"/>
          <w:szCs w:val="20"/>
          <w:lang w:eastAsia="zh-CN"/>
        </w:rPr>
        <w:t>ystem bandwidth and deployment</w:t>
      </w:r>
      <w:r>
        <w:rPr>
          <w:rFonts w:ascii="Arial" w:hAnsi="Arial" w:cs="Arial"/>
          <w:b w:val="0"/>
          <w:szCs w:val="20"/>
          <w:lang w:eastAsia="zh-CN"/>
        </w:rPr>
        <w:t xml:space="preserve"> options</w:t>
      </w:r>
    </w:p>
    <w:p w:rsidR="006C10EF" w:rsidRDefault="00657C72" w:rsidP="0036536F">
      <w:pPr>
        <w:spacing w:after="180" w:line="240" w:lineRule="auto"/>
        <w:rPr>
          <w:rFonts w:ascii="Times New Roman" w:hAnsi="Times New Roman" w:cs="Times New Roman"/>
        </w:rPr>
      </w:pPr>
      <w:r>
        <w:rPr>
          <w:rFonts w:ascii="Times New Roman" w:hAnsi="Times New Roman" w:cs="Times New Roman"/>
        </w:rPr>
        <w:t>One of the</w:t>
      </w:r>
      <w:r w:rsidR="006C10EF">
        <w:rPr>
          <w:rFonts w:ascii="Times New Roman" w:hAnsi="Times New Roman" w:cs="Times New Roman"/>
        </w:rPr>
        <w:t xml:space="preserve"> design goal</w:t>
      </w:r>
      <w:r>
        <w:rPr>
          <w:rFonts w:ascii="Times New Roman" w:hAnsi="Times New Roman" w:cs="Times New Roman"/>
        </w:rPr>
        <w:t>s</w:t>
      </w:r>
      <w:r w:rsidR="006C10EF">
        <w:rPr>
          <w:rFonts w:ascii="Times New Roman" w:hAnsi="Times New Roman" w:cs="Times New Roman"/>
        </w:rPr>
        <w:t xml:space="preserve"> for NB M2M is to </w:t>
      </w:r>
      <w:r w:rsidR="003C793B">
        <w:rPr>
          <w:rFonts w:ascii="Times New Roman" w:hAnsi="Times New Roman" w:cs="Times New Roman"/>
        </w:rPr>
        <w:t>provide</w:t>
      </w:r>
      <w:r w:rsidR="006C10EF">
        <w:rPr>
          <w:rFonts w:ascii="Times New Roman" w:hAnsi="Times New Roman" w:cs="Times New Roman"/>
        </w:rPr>
        <w:t xml:space="preserve"> a stand-alone IoT communications technology </w:t>
      </w:r>
      <w:r w:rsidR="00022842">
        <w:rPr>
          <w:rFonts w:ascii="Times New Roman" w:hAnsi="Times New Roman" w:cs="Times New Roman"/>
        </w:rPr>
        <w:t>with a low minimum system bandwidth</w:t>
      </w:r>
      <w:r w:rsidR="006C10EF">
        <w:rPr>
          <w:rFonts w:ascii="Times New Roman" w:hAnsi="Times New Roman" w:cs="Times New Roman"/>
        </w:rPr>
        <w:t>.</w:t>
      </w:r>
      <w:r w:rsidR="00FC4B51">
        <w:rPr>
          <w:rFonts w:ascii="Times New Roman" w:hAnsi="Times New Roman" w:cs="Times New Roman"/>
        </w:rPr>
        <w:t xml:space="preserve">  </w:t>
      </w:r>
      <w:r w:rsidR="00AD7FAE">
        <w:rPr>
          <w:rFonts w:ascii="Times New Roman" w:hAnsi="Times New Roman" w:cs="Times New Roman"/>
        </w:rPr>
        <w:t>One option is to deploy the system in a duplex GSM channel pair as described above</w:t>
      </w:r>
      <w:r w:rsidR="00A02A34">
        <w:rPr>
          <w:rFonts w:ascii="Times New Roman" w:hAnsi="Times New Roman" w:cs="Times New Roman"/>
        </w:rPr>
        <w:t>. O</w:t>
      </w:r>
      <w:r w:rsidR="00AD7FAE">
        <w:rPr>
          <w:rFonts w:ascii="Times New Roman" w:hAnsi="Times New Roman" w:cs="Times New Roman"/>
        </w:rPr>
        <w:t>ther options may be possible</w:t>
      </w:r>
      <w:del w:id="1" w:author="Robert Young" w:date="2015-05-27T23:04:00Z">
        <w:r w:rsidR="00AD7FAE" w:rsidDel="0087121C">
          <w:rPr>
            <w:rFonts w:ascii="Times New Roman" w:hAnsi="Times New Roman" w:cs="Times New Roman"/>
          </w:rPr>
          <w:delText>, for example using smaller tranches of spectrum outside the cellular bands for private systems</w:delText>
        </w:r>
        <w:r w:rsidR="00B734C4" w:rsidDel="0087121C">
          <w:rPr>
            <w:rFonts w:ascii="Times New Roman" w:hAnsi="Times New Roman" w:cs="Times New Roman"/>
          </w:rPr>
          <w:delText xml:space="preserve"> or in </w:delText>
        </w:r>
        <w:r w:rsidR="00D07CB3" w:rsidDel="0087121C">
          <w:rPr>
            <w:rFonts w:ascii="Times New Roman" w:hAnsi="Times New Roman" w:cs="Times New Roman"/>
          </w:rPr>
          <w:delText xml:space="preserve">the </w:delText>
        </w:r>
        <w:r w:rsidR="00B734C4" w:rsidDel="0087121C">
          <w:rPr>
            <w:rFonts w:ascii="Times New Roman" w:hAnsi="Times New Roman" w:cs="Times New Roman"/>
          </w:rPr>
          <w:delText>guard bands</w:delText>
        </w:r>
        <w:r w:rsidR="006C2357" w:rsidDel="0087121C">
          <w:rPr>
            <w:rFonts w:ascii="Times New Roman" w:hAnsi="Times New Roman" w:cs="Times New Roman"/>
          </w:rPr>
          <w:delText xml:space="preserve"> of other systems</w:delText>
        </w:r>
        <w:r w:rsidR="001E55A1" w:rsidDel="0087121C">
          <w:rPr>
            <w:rFonts w:ascii="Times New Roman" w:hAnsi="Times New Roman" w:cs="Times New Roman"/>
          </w:rPr>
          <w:delText xml:space="preserve"> though th</w:delText>
        </w:r>
        <w:r w:rsidR="00AC7D88" w:rsidDel="0087121C">
          <w:rPr>
            <w:rFonts w:ascii="Times New Roman" w:hAnsi="Times New Roman" w:cs="Times New Roman"/>
          </w:rPr>
          <w:delText>ese</w:delText>
        </w:r>
        <w:r w:rsidR="001E55A1" w:rsidDel="0087121C">
          <w:rPr>
            <w:rFonts w:ascii="Times New Roman" w:hAnsi="Times New Roman" w:cs="Times New Roman"/>
          </w:rPr>
          <w:delText xml:space="preserve"> possibilit</w:delText>
        </w:r>
        <w:r w:rsidR="00AC7D88" w:rsidDel="0087121C">
          <w:rPr>
            <w:rFonts w:ascii="Times New Roman" w:hAnsi="Times New Roman" w:cs="Times New Roman"/>
          </w:rPr>
          <w:delText>ies</w:delText>
        </w:r>
        <w:r w:rsidR="001E55A1" w:rsidDel="0087121C">
          <w:rPr>
            <w:rFonts w:ascii="Times New Roman" w:hAnsi="Times New Roman" w:cs="Times New Roman"/>
          </w:rPr>
          <w:delText xml:space="preserve"> </w:delText>
        </w:r>
        <w:r w:rsidR="00AC7D88" w:rsidDel="0087121C">
          <w:rPr>
            <w:rFonts w:ascii="Times New Roman" w:hAnsi="Times New Roman" w:cs="Times New Roman"/>
          </w:rPr>
          <w:delText>are</w:delText>
        </w:r>
        <w:r w:rsidR="001E55A1" w:rsidDel="0087121C">
          <w:rPr>
            <w:rFonts w:ascii="Times New Roman" w:hAnsi="Times New Roman" w:cs="Times New Roman"/>
          </w:rPr>
          <w:delText xml:space="preserve"> not evaluated in this study</w:delText>
        </w:r>
      </w:del>
      <w:r w:rsidR="00AD7FAE">
        <w:rPr>
          <w:rFonts w:ascii="Times New Roman" w:hAnsi="Times New Roman" w:cs="Times New Roman"/>
        </w:rPr>
        <w:t>.</w:t>
      </w:r>
    </w:p>
    <w:p w:rsidR="00ED1B41" w:rsidRDefault="00055897" w:rsidP="0036536F">
      <w:pPr>
        <w:spacing w:after="180" w:line="240" w:lineRule="auto"/>
        <w:rPr>
          <w:rFonts w:ascii="Times New Roman" w:hAnsi="Times New Roman" w:cs="Times New Roman"/>
        </w:rPr>
      </w:pPr>
      <w:r>
        <w:rPr>
          <w:rFonts w:ascii="Times New Roman" w:hAnsi="Times New Roman" w:cs="Times New Roman"/>
        </w:rPr>
        <w:t xml:space="preserve">Due to the nature of </w:t>
      </w:r>
      <w:r w:rsidR="00743970">
        <w:rPr>
          <w:rFonts w:ascii="Times New Roman" w:hAnsi="Times New Roman" w:cs="Times New Roman"/>
        </w:rPr>
        <w:t>Cellular IoT</w:t>
      </w:r>
      <w:r w:rsidR="00EC6EF4" w:rsidRPr="00EC6EF4">
        <w:rPr>
          <w:rFonts w:ascii="Times New Roman" w:hAnsi="Times New Roman" w:cs="Times New Roman"/>
        </w:rPr>
        <w:t xml:space="preserve"> </w:t>
      </w:r>
      <w:r w:rsidR="00EC6EF4">
        <w:rPr>
          <w:rFonts w:ascii="Times New Roman" w:hAnsi="Times New Roman" w:cs="Times New Roman"/>
        </w:rPr>
        <w:t>traffic</w:t>
      </w:r>
      <w:r w:rsidR="00743970">
        <w:rPr>
          <w:rFonts w:ascii="Times New Roman" w:hAnsi="Times New Roman" w:cs="Times New Roman"/>
        </w:rPr>
        <w:t xml:space="preserve">, it </w:t>
      </w:r>
      <w:r w:rsidR="000122BB">
        <w:rPr>
          <w:rFonts w:ascii="Times New Roman" w:hAnsi="Times New Roman" w:cs="Times New Roman"/>
        </w:rPr>
        <w:t>may</w:t>
      </w:r>
      <w:r w:rsidR="00743970">
        <w:rPr>
          <w:rFonts w:ascii="Times New Roman" w:hAnsi="Times New Roman" w:cs="Times New Roman"/>
        </w:rPr>
        <w:t xml:space="preserve"> not </w:t>
      </w:r>
      <w:r w:rsidR="000122BB">
        <w:rPr>
          <w:rFonts w:ascii="Times New Roman" w:hAnsi="Times New Roman" w:cs="Times New Roman"/>
        </w:rPr>
        <w:t xml:space="preserve">be </w:t>
      </w:r>
      <w:r w:rsidR="00743970">
        <w:rPr>
          <w:rFonts w:ascii="Times New Roman" w:hAnsi="Times New Roman" w:cs="Times New Roman"/>
        </w:rPr>
        <w:t xml:space="preserve">necessary to have a large </w:t>
      </w:r>
      <w:r w:rsidR="00743970" w:rsidRPr="00EF79C5">
        <w:rPr>
          <w:rFonts w:ascii="Times New Roman" w:hAnsi="Times New Roman" w:cs="Times New Roman"/>
        </w:rPr>
        <w:t xml:space="preserve">system bandwidth to achieve </w:t>
      </w:r>
      <w:r w:rsidR="000122BB" w:rsidRPr="00EF79C5">
        <w:rPr>
          <w:rFonts w:ascii="Times New Roman" w:hAnsi="Times New Roman" w:cs="Times New Roman"/>
        </w:rPr>
        <w:t>sufficient</w:t>
      </w:r>
      <w:r w:rsidR="00743970" w:rsidRPr="00EF79C5">
        <w:rPr>
          <w:rFonts w:ascii="Times New Roman" w:hAnsi="Times New Roman" w:cs="Times New Roman"/>
        </w:rPr>
        <w:t xml:space="preserve"> capacity in terms of number of supported </w:t>
      </w:r>
      <w:r w:rsidR="00785C59" w:rsidRPr="00EF79C5">
        <w:rPr>
          <w:rFonts w:ascii="Times New Roman" w:hAnsi="Times New Roman" w:cs="Times New Roman"/>
        </w:rPr>
        <w:t>MS</w:t>
      </w:r>
      <w:r w:rsidR="00ED1B41" w:rsidRPr="00EF79C5">
        <w:rPr>
          <w:rFonts w:ascii="Times New Roman" w:hAnsi="Times New Roman" w:cs="Times New Roman"/>
        </w:rPr>
        <w:t xml:space="preserve">s per cell. In fact, it is </w:t>
      </w:r>
      <w:r w:rsidR="00743970" w:rsidRPr="00EF79C5">
        <w:rPr>
          <w:rFonts w:ascii="Times New Roman" w:hAnsi="Times New Roman" w:cs="Times New Roman"/>
        </w:rPr>
        <w:t>beneficial</w:t>
      </w:r>
      <w:r w:rsidR="00743970" w:rsidRPr="00A77868">
        <w:rPr>
          <w:rFonts w:ascii="Times New Roman" w:hAnsi="Times New Roman" w:cs="Times New Roman"/>
          <w:b/>
        </w:rPr>
        <w:t xml:space="preserve"> </w:t>
      </w:r>
      <w:r w:rsidR="00743970" w:rsidRPr="00EF79C5">
        <w:rPr>
          <w:rFonts w:ascii="Times New Roman" w:hAnsi="Times New Roman" w:cs="Times New Roman"/>
        </w:rPr>
        <w:t>to</w:t>
      </w:r>
      <w:r w:rsidR="00743970">
        <w:rPr>
          <w:rFonts w:ascii="Times New Roman" w:hAnsi="Times New Roman" w:cs="Times New Roman"/>
        </w:rPr>
        <w:t xml:space="preserve"> support a low minimum system bandwidth because this </w:t>
      </w:r>
      <w:r w:rsidR="00672A37">
        <w:rPr>
          <w:rFonts w:ascii="Times New Roman" w:hAnsi="Times New Roman" w:cs="Times New Roman"/>
        </w:rPr>
        <w:t>conserve</w:t>
      </w:r>
      <w:r w:rsidR="00743970">
        <w:rPr>
          <w:rFonts w:ascii="Times New Roman" w:hAnsi="Times New Roman" w:cs="Times New Roman"/>
        </w:rPr>
        <w:t>s</w:t>
      </w:r>
      <w:r w:rsidR="00672A37">
        <w:rPr>
          <w:rFonts w:ascii="Times New Roman" w:hAnsi="Times New Roman" w:cs="Times New Roman"/>
        </w:rPr>
        <w:t xml:space="preserve"> spectrum</w:t>
      </w:r>
      <w:r w:rsidR="0030161E">
        <w:rPr>
          <w:rFonts w:ascii="Times New Roman" w:hAnsi="Times New Roman" w:cs="Times New Roman"/>
        </w:rPr>
        <w:t xml:space="preserve">. </w:t>
      </w:r>
      <w:r w:rsidR="002B043B">
        <w:rPr>
          <w:rFonts w:ascii="Times New Roman" w:hAnsi="Times New Roman" w:cs="Times New Roman"/>
        </w:rPr>
        <w:t>Therefore, t</w:t>
      </w:r>
      <w:r w:rsidR="00672A37">
        <w:rPr>
          <w:rFonts w:ascii="Times New Roman" w:hAnsi="Times New Roman" w:cs="Times New Roman"/>
        </w:rPr>
        <w:t xml:space="preserve">he </w:t>
      </w:r>
      <w:r w:rsidR="00743970">
        <w:rPr>
          <w:rFonts w:ascii="Times New Roman" w:hAnsi="Times New Roman" w:cs="Times New Roman"/>
        </w:rPr>
        <w:t>NB M2M solution i</w:t>
      </w:r>
      <w:r w:rsidR="00672A37">
        <w:rPr>
          <w:rFonts w:ascii="Times New Roman" w:hAnsi="Times New Roman" w:cs="Times New Roman"/>
        </w:rPr>
        <w:t xml:space="preserve">s designed </w:t>
      </w:r>
      <w:r w:rsidR="00743970">
        <w:rPr>
          <w:rFonts w:ascii="Times New Roman" w:hAnsi="Times New Roman" w:cs="Times New Roman"/>
        </w:rPr>
        <w:t xml:space="preserve">to be deployed in a </w:t>
      </w:r>
      <w:r w:rsidR="00672A37">
        <w:rPr>
          <w:rFonts w:ascii="Times New Roman" w:hAnsi="Times New Roman" w:cs="Times New Roman"/>
        </w:rPr>
        <w:t xml:space="preserve">minimum system </w:t>
      </w:r>
      <w:r w:rsidR="0036536F" w:rsidRPr="0036536F">
        <w:rPr>
          <w:rFonts w:ascii="Times New Roman" w:hAnsi="Times New Roman" w:cs="Times New Roman"/>
        </w:rPr>
        <w:t xml:space="preserve">bandwidth </w:t>
      </w:r>
      <w:r w:rsidR="00672A37">
        <w:rPr>
          <w:rFonts w:ascii="Times New Roman" w:hAnsi="Times New Roman" w:cs="Times New Roman"/>
        </w:rPr>
        <w:t xml:space="preserve">of </w:t>
      </w:r>
      <w:r w:rsidR="0036536F" w:rsidRPr="0036536F">
        <w:rPr>
          <w:rFonts w:ascii="Times New Roman" w:hAnsi="Times New Roman" w:cs="Times New Roman"/>
        </w:rPr>
        <w:t xml:space="preserve">200 kHz </w:t>
      </w:r>
      <w:r w:rsidR="00743970">
        <w:rPr>
          <w:rFonts w:ascii="Times New Roman" w:hAnsi="Times New Roman" w:cs="Times New Roman"/>
        </w:rPr>
        <w:t xml:space="preserve">(FDD) </w:t>
      </w:r>
      <w:r w:rsidR="00D16397">
        <w:rPr>
          <w:rFonts w:ascii="Times New Roman" w:hAnsi="Times New Roman" w:cs="Times New Roman"/>
        </w:rPr>
        <w:t xml:space="preserve">for the entire IoT network </w:t>
      </w:r>
      <w:r w:rsidR="00672A37">
        <w:rPr>
          <w:rFonts w:ascii="Times New Roman" w:hAnsi="Times New Roman" w:cs="Times New Roman"/>
        </w:rPr>
        <w:t>(</w:t>
      </w:r>
      <w:r w:rsidR="0036536F" w:rsidRPr="0036536F">
        <w:rPr>
          <w:rFonts w:ascii="Times New Roman" w:hAnsi="Times New Roman" w:cs="Times New Roman"/>
        </w:rPr>
        <w:t>potentially with some additional guard bands depending on the nature of other systems occupying the adjacent spectrum</w:t>
      </w:r>
      <w:r w:rsidR="00672A37">
        <w:rPr>
          <w:rFonts w:ascii="Times New Roman" w:hAnsi="Times New Roman" w:cs="Times New Roman"/>
        </w:rPr>
        <w:t>)</w:t>
      </w:r>
      <w:r w:rsidR="00ED1B41">
        <w:rPr>
          <w:rFonts w:ascii="Times New Roman" w:hAnsi="Times New Roman" w:cs="Times New Roman"/>
        </w:rPr>
        <w:t xml:space="preserve">. </w:t>
      </w:r>
    </w:p>
    <w:p w:rsidR="00480461" w:rsidRDefault="002503AC" w:rsidP="0036536F">
      <w:pPr>
        <w:spacing w:after="180" w:line="240" w:lineRule="auto"/>
        <w:rPr>
          <w:rFonts w:ascii="Times New Roman" w:hAnsi="Times New Roman" w:cs="Times New Roman"/>
        </w:rPr>
      </w:pPr>
      <w:r w:rsidRPr="00CF5171">
        <w:rPr>
          <w:rFonts w:ascii="Times New Roman" w:hAnsi="Times New Roman" w:cs="Times New Roman"/>
        </w:rPr>
        <w:t xml:space="preserve">The </w:t>
      </w:r>
      <w:r w:rsidR="00D52B1B" w:rsidRPr="00CF5171">
        <w:rPr>
          <w:rFonts w:ascii="Times New Roman" w:hAnsi="Times New Roman" w:cs="Times New Roman"/>
        </w:rPr>
        <w:t xml:space="preserve">NB M2M </w:t>
      </w:r>
      <w:r w:rsidR="00D16397" w:rsidRPr="00CF5171">
        <w:rPr>
          <w:rFonts w:ascii="Times New Roman" w:hAnsi="Times New Roman" w:cs="Times New Roman"/>
        </w:rPr>
        <w:t xml:space="preserve">system can </w:t>
      </w:r>
      <w:r w:rsidR="00F058FB" w:rsidRPr="00CF5171">
        <w:rPr>
          <w:rFonts w:ascii="Times New Roman" w:hAnsi="Times New Roman" w:cs="Times New Roman"/>
        </w:rPr>
        <w:t xml:space="preserve">also </w:t>
      </w:r>
      <w:r w:rsidRPr="00CF5171">
        <w:rPr>
          <w:rFonts w:ascii="Times New Roman" w:hAnsi="Times New Roman" w:cs="Times New Roman"/>
        </w:rPr>
        <w:t xml:space="preserve">be deployed in a system bandwidth that is a multiple of 200 kHz, </w:t>
      </w:r>
      <w:r w:rsidR="00D52B1B" w:rsidRPr="00CF5171">
        <w:rPr>
          <w:rFonts w:ascii="Times New Roman" w:hAnsi="Times New Roman" w:cs="Times New Roman"/>
        </w:rPr>
        <w:t>to provid</w:t>
      </w:r>
      <w:r w:rsidR="00F058FB" w:rsidRPr="00CF5171">
        <w:rPr>
          <w:rFonts w:ascii="Times New Roman" w:hAnsi="Times New Roman" w:cs="Times New Roman"/>
        </w:rPr>
        <w:t xml:space="preserve">e scalable capacity. </w:t>
      </w:r>
    </w:p>
    <w:p w:rsidR="002B043B" w:rsidRDefault="00835198" w:rsidP="0036536F">
      <w:pPr>
        <w:spacing w:after="180" w:line="240" w:lineRule="auto"/>
        <w:rPr>
          <w:rFonts w:ascii="Times New Roman" w:hAnsi="Times New Roman" w:cs="Times New Roman"/>
        </w:rPr>
      </w:pPr>
      <w:r>
        <w:rPr>
          <w:rFonts w:ascii="Times New Roman" w:hAnsi="Times New Roman" w:cs="Times New Roman"/>
        </w:rPr>
        <w:t xml:space="preserve">A frequency re-use of 1/3 within the 200 kHz allocation is </w:t>
      </w:r>
      <w:r w:rsidR="00EC6EF4">
        <w:rPr>
          <w:rFonts w:ascii="Times New Roman" w:hAnsi="Times New Roman" w:cs="Times New Roman"/>
        </w:rPr>
        <w:t xml:space="preserve">typically </w:t>
      </w:r>
      <w:r>
        <w:rPr>
          <w:rFonts w:ascii="Times New Roman" w:hAnsi="Times New Roman" w:cs="Times New Roman"/>
        </w:rPr>
        <w:t xml:space="preserve">envisaged </w:t>
      </w:r>
      <w:r w:rsidR="00F848C8">
        <w:rPr>
          <w:rFonts w:ascii="Times New Roman" w:hAnsi="Times New Roman" w:cs="Times New Roman"/>
        </w:rPr>
        <w:t xml:space="preserve">for initial deployments </w:t>
      </w:r>
      <w:r>
        <w:rPr>
          <w:rFonts w:ascii="Times New Roman" w:hAnsi="Times New Roman" w:cs="Times New Roman"/>
        </w:rPr>
        <w:t>to ensure robust network operation with respect to inter-cell interference</w:t>
      </w:r>
      <w:r w:rsidR="001125E6">
        <w:rPr>
          <w:rFonts w:ascii="Times New Roman" w:hAnsi="Times New Roman" w:cs="Times New Roman"/>
        </w:rPr>
        <w:t xml:space="preserve">. </w:t>
      </w:r>
      <w:r w:rsidR="0002272F">
        <w:rPr>
          <w:rFonts w:ascii="Times New Roman" w:hAnsi="Times New Roman" w:cs="Times New Roman"/>
        </w:rPr>
        <w:t>This is compatible with the spectral properties of the narrow-band modulation</w:t>
      </w:r>
      <w:r w:rsidR="00EC0DF2">
        <w:rPr>
          <w:rFonts w:ascii="Times New Roman" w:hAnsi="Times New Roman" w:cs="Times New Roman"/>
        </w:rPr>
        <w:t>, and requires</w:t>
      </w:r>
      <w:r w:rsidR="0002272F">
        <w:rPr>
          <w:rFonts w:ascii="Times New Roman" w:hAnsi="Times New Roman" w:cs="Times New Roman"/>
        </w:rPr>
        <w:t xml:space="preserve"> </w:t>
      </w:r>
      <w:proofErr w:type="gramStart"/>
      <w:r w:rsidR="0002272F">
        <w:rPr>
          <w:rFonts w:ascii="Times New Roman" w:hAnsi="Times New Roman" w:cs="Times New Roman"/>
        </w:rPr>
        <w:t xml:space="preserve">no </w:t>
      </w:r>
      <w:r w:rsidR="008E0D2B">
        <w:rPr>
          <w:rFonts w:ascii="Times New Roman" w:hAnsi="Times New Roman" w:cs="Times New Roman"/>
        </w:rPr>
        <w:t xml:space="preserve"> timing</w:t>
      </w:r>
      <w:proofErr w:type="gramEnd"/>
      <w:r w:rsidR="008E0D2B">
        <w:rPr>
          <w:rFonts w:ascii="Times New Roman" w:hAnsi="Times New Roman" w:cs="Times New Roman"/>
        </w:rPr>
        <w:t xml:space="preserve"> synchronization </w:t>
      </w:r>
      <w:r w:rsidR="00F848C8">
        <w:rPr>
          <w:rFonts w:ascii="Times New Roman" w:hAnsi="Times New Roman" w:cs="Times New Roman"/>
        </w:rPr>
        <w:t>between</w:t>
      </w:r>
      <w:r w:rsidR="008E0D2B">
        <w:rPr>
          <w:rFonts w:ascii="Times New Roman" w:hAnsi="Times New Roman" w:cs="Times New Roman"/>
        </w:rPr>
        <w:t xml:space="preserve"> base stations or coordinated scheduling between cells. </w:t>
      </w:r>
      <w:r>
        <w:rPr>
          <w:rFonts w:ascii="Times New Roman" w:hAnsi="Times New Roman" w:cs="Times New Roman"/>
        </w:rPr>
        <w:t xml:space="preserve"> </w:t>
      </w:r>
      <w:r w:rsidR="00231D43">
        <w:rPr>
          <w:rFonts w:ascii="Times New Roman" w:hAnsi="Times New Roman" w:cs="Times New Roman"/>
        </w:rPr>
        <w:t>Higher f</w:t>
      </w:r>
      <w:r w:rsidR="00480461">
        <w:rPr>
          <w:rFonts w:ascii="Times New Roman" w:hAnsi="Times New Roman" w:cs="Times New Roman"/>
        </w:rPr>
        <w:t xml:space="preserve">requency re-use factors </w:t>
      </w:r>
      <w:r w:rsidR="00231D43">
        <w:rPr>
          <w:rFonts w:ascii="Times New Roman" w:hAnsi="Times New Roman" w:cs="Times New Roman"/>
        </w:rPr>
        <w:t xml:space="preserve">are </w:t>
      </w:r>
      <w:r w:rsidR="001D33A5">
        <w:rPr>
          <w:rFonts w:ascii="Times New Roman" w:hAnsi="Times New Roman" w:cs="Times New Roman"/>
        </w:rPr>
        <w:t>allowed</w:t>
      </w:r>
      <w:r w:rsidR="002C5F71">
        <w:rPr>
          <w:rFonts w:ascii="Times New Roman" w:hAnsi="Times New Roman" w:cs="Times New Roman"/>
        </w:rPr>
        <w:t xml:space="preserve"> by the protocol design, but are</w:t>
      </w:r>
      <w:r w:rsidR="00231D43">
        <w:rPr>
          <w:rFonts w:ascii="Times New Roman" w:hAnsi="Times New Roman" w:cs="Times New Roman"/>
        </w:rPr>
        <w:t xml:space="preserve"> not evaluated in this study.</w:t>
      </w:r>
      <w:r w:rsidR="0002272F">
        <w:rPr>
          <w:rFonts w:ascii="Times New Roman" w:hAnsi="Times New Roman" w:cs="Times New Roman"/>
        </w:rPr>
        <w:t xml:space="preserve">  </w:t>
      </w:r>
    </w:p>
    <w:p w:rsidR="00D52B1B" w:rsidRDefault="00401210" w:rsidP="00401399">
      <w:pPr>
        <w:pStyle w:val="Heading3"/>
        <w:numPr>
          <w:ilvl w:val="4"/>
          <w:numId w:val="27"/>
        </w:numPr>
        <w:spacing w:before="0" w:after="180" w:line="240" w:lineRule="auto"/>
        <w:rPr>
          <w:rFonts w:ascii="Arial" w:hAnsi="Arial" w:cs="Arial"/>
          <w:b w:val="0"/>
          <w:szCs w:val="20"/>
          <w:lang w:eastAsia="zh-CN"/>
        </w:rPr>
      </w:pPr>
      <w:r>
        <w:rPr>
          <w:rFonts w:ascii="Arial" w:hAnsi="Arial" w:cs="Arial"/>
          <w:b w:val="0"/>
          <w:szCs w:val="20"/>
          <w:lang w:eastAsia="zh-CN"/>
        </w:rPr>
        <w:t>S</w:t>
      </w:r>
      <w:r w:rsidR="000C7229">
        <w:rPr>
          <w:rFonts w:ascii="Arial" w:hAnsi="Arial" w:cs="Arial"/>
          <w:b w:val="0"/>
          <w:szCs w:val="20"/>
          <w:lang w:eastAsia="zh-CN"/>
        </w:rPr>
        <w:t xml:space="preserve">ystem </w:t>
      </w:r>
      <w:r w:rsidR="00D52B1B">
        <w:rPr>
          <w:rFonts w:ascii="Arial" w:hAnsi="Arial" w:cs="Arial"/>
          <w:b w:val="0"/>
          <w:szCs w:val="20"/>
          <w:lang w:eastAsia="zh-CN"/>
        </w:rPr>
        <w:t>capacity</w:t>
      </w:r>
    </w:p>
    <w:p w:rsidR="00C95B7B" w:rsidRDefault="00C95B7B" w:rsidP="008C1768">
      <w:pPr>
        <w:spacing w:after="180" w:line="240" w:lineRule="auto"/>
        <w:rPr>
          <w:rFonts w:ascii="Times New Roman" w:hAnsi="Times New Roman" w:cs="Times New Roman"/>
          <w:lang w:eastAsia="zh-CN"/>
        </w:rPr>
      </w:pPr>
      <w:r w:rsidRPr="002F41A9">
        <w:rPr>
          <w:rFonts w:ascii="Times New Roman" w:hAnsi="Times New Roman" w:cs="Times New Roman"/>
          <w:lang w:eastAsia="zh-CN"/>
        </w:rPr>
        <w:t xml:space="preserve">The NB M2M solution </w:t>
      </w:r>
      <w:r w:rsidR="00744777">
        <w:rPr>
          <w:rFonts w:ascii="Times New Roman" w:hAnsi="Times New Roman" w:cs="Times New Roman"/>
          <w:lang w:eastAsia="zh-CN"/>
        </w:rPr>
        <w:t xml:space="preserve">aims to </w:t>
      </w:r>
      <w:r w:rsidRPr="002F41A9">
        <w:rPr>
          <w:rFonts w:ascii="Times New Roman" w:hAnsi="Times New Roman" w:cs="Times New Roman"/>
          <w:lang w:eastAsia="zh-CN"/>
        </w:rPr>
        <w:t xml:space="preserve">achieve </w:t>
      </w:r>
      <w:r w:rsidR="00D13337">
        <w:rPr>
          <w:rFonts w:ascii="Times New Roman" w:hAnsi="Times New Roman" w:cs="Times New Roman"/>
          <w:lang w:eastAsia="zh-CN"/>
        </w:rPr>
        <w:t>sufficient system</w:t>
      </w:r>
      <w:r w:rsidR="00D13337" w:rsidRPr="002F41A9">
        <w:rPr>
          <w:rFonts w:ascii="Times New Roman" w:hAnsi="Times New Roman" w:cs="Times New Roman"/>
          <w:lang w:eastAsia="zh-CN"/>
        </w:rPr>
        <w:t xml:space="preserve"> </w:t>
      </w:r>
      <w:r w:rsidRPr="002F41A9">
        <w:rPr>
          <w:rFonts w:ascii="Times New Roman" w:hAnsi="Times New Roman" w:cs="Times New Roman"/>
          <w:lang w:eastAsia="zh-CN"/>
        </w:rPr>
        <w:t>capacity</w:t>
      </w:r>
      <w:r w:rsidR="00530488">
        <w:rPr>
          <w:rFonts w:ascii="Times New Roman" w:hAnsi="Times New Roman" w:cs="Times New Roman"/>
          <w:lang w:eastAsia="zh-CN"/>
        </w:rPr>
        <w:t xml:space="preserve"> to meet </w:t>
      </w:r>
      <w:r w:rsidR="0002272F">
        <w:rPr>
          <w:rFonts w:ascii="Times New Roman" w:hAnsi="Times New Roman" w:cs="Times New Roman"/>
          <w:lang w:eastAsia="zh-CN"/>
        </w:rPr>
        <w:t xml:space="preserve">the study </w:t>
      </w:r>
      <w:r w:rsidR="00F151E1">
        <w:rPr>
          <w:rFonts w:ascii="Times New Roman" w:hAnsi="Times New Roman" w:cs="Times New Roman"/>
          <w:lang w:eastAsia="zh-CN"/>
        </w:rPr>
        <w:t>objective while</w:t>
      </w:r>
      <w:r w:rsidR="00817A67">
        <w:rPr>
          <w:rFonts w:ascii="Times New Roman" w:hAnsi="Times New Roman" w:cs="Times New Roman"/>
          <w:lang w:eastAsia="zh-CN"/>
        </w:rPr>
        <w:t xml:space="preserve"> having</w:t>
      </w:r>
      <w:r w:rsidRPr="002F41A9">
        <w:rPr>
          <w:rFonts w:ascii="Times New Roman" w:hAnsi="Times New Roman" w:cs="Times New Roman"/>
          <w:lang w:eastAsia="zh-CN"/>
        </w:rPr>
        <w:t xml:space="preserve"> a low mini</w:t>
      </w:r>
      <w:r w:rsidR="008852FA">
        <w:rPr>
          <w:rFonts w:ascii="Times New Roman" w:hAnsi="Times New Roman" w:cs="Times New Roman"/>
          <w:lang w:eastAsia="zh-CN"/>
        </w:rPr>
        <w:t>mum system bandwidth</w:t>
      </w:r>
      <w:r w:rsidR="00420776">
        <w:rPr>
          <w:rFonts w:ascii="Times New Roman" w:hAnsi="Times New Roman" w:cs="Times New Roman"/>
          <w:lang w:eastAsia="zh-CN"/>
        </w:rPr>
        <w:t xml:space="preserve"> and a maximum </w:t>
      </w:r>
      <w:r w:rsidR="007B6E03">
        <w:rPr>
          <w:rFonts w:ascii="Times New Roman" w:hAnsi="Times New Roman" w:cs="Times New Roman"/>
          <w:lang w:eastAsia="zh-CN"/>
        </w:rPr>
        <w:t xml:space="preserve">MS </w:t>
      </w:r>
      <w:r w:rsidR="00420776">
        <w:rPr>
          <w:rFonts w:ascii="Times New Roman" w:hAnsi="Times New Roman" w:cs="Times New Roman"/>
          <w:lang w:eastAsia="zh-CN"/>
        </w:rPr>
        <w:t>transmit power of 23 dBm</w:t>
      </w:r>
      <w:r w:rsidR="001453B2">
        <w:rPr>
          <w:rFonts w:ascii="Times New Roman" w:hAnsi="Times New Roman" w:cs="Times New Roman"/>
          <w:lang w:eastAsia="zh-CN"/>
        </w:rPr>
        <w:t>. Th</w:t>
      </w:r>
      <w:r w:rsidR="00420776">
        <w:rPr>
          <w:rFonts w:ascii="Times New Roman" w:hAnsi="Times New Roman" w:cs="Times New Roman"/>
          <w:lang w:eastAsia="zh-CN"/>
        </w:rPr>
        <w:t xml:space="preserve">e key design choice is the use </w:t>
      </w:r>
      <w:r w:rsidR="007B6E03">
        <w:rPr>
          <w:rFonts w:ascii="Times New Roman" w:hAnsi="Times New Roman" w:cs="Times New Roman"/>
          <w:lang w:eastAsia="zh-CN"/>
        </w:rPr>
        <w:t>of narrow</w:t>
      </w:r>
      <w:r w:rsidR="0002272F">
        <w:rPr>
          <w:rFonts w:ascii="Times New Roman" w:hAnsi="Times New Roman" w:cs="Times New Roman"/>
          <w:lang w:eastAsia="zh-CN"/>
        </w:rPr>
        <w:t xml:space="preserve"> sub</w:t>
      </w:r>
      <w:r w:rsidR="0030161E">
        <w:rPr>
          <w:rFonts w:ascii="Times New Roman" w:hAnsi="Times New Roman" w:cs="Times New Roman"/>
          <w:lang w:eastAsia="zh-CN"/>
        </w:rPr>
        <w:t>-</w:t>
      </w:r>
      <w:r w:rsidR="0002272F">
        <w:rPr>
          <w:rFonts w:ascii="Times New Roman" w:hAnsi="Times New Roman" w:cs="Times New Roman"/>
          <w:lang w:eastAsia="zh-CN"/>
        </w:rPr>
        <w:t>channels</w:t>
      </w:r>
      <w:r w:rsidR="00EC0DF2">
        <w:rPr>
          <w:rFonts w:ascii="Times New Roman" w:hAnsi="Times New Roman" w:cs="Times New Roman"/>
          <w:lang w:eastAsia="zh-CN"/>
        </w:rPr>
        <w:t>,</w:t>
      </w:r>
      <w:r w:rsidR="00EA6063">
        <w:rPr>
          <w:rFonts w:ascii="Times New Roman" w:hAnsi="Times New Roman" w:cs="Times New Roman"/>
          <w:lang w:eastAsia="zh-CN"/>
        </w:rPr>
        <w:t xml:space="preserve"> </w:t>
      </w:r>
      <w:r w:rsidR="00C151E4">
        <w:rPr>
          <w:rFonts w:ascii="Times New Roman" w:hAnsi="Times New Roman" w:cs="Times New Roman"/>
          <w:lang w:eastAsia="zh-CN"/>
        </w:rPr>
        <w:t xml:space="preserve">which is </w:t>
      </w:r>
      <w:r w:rsidR="00EA6063">
        <w:rPr>
          <w:rFonts w:ascii="Times New Roman" w:hAnsi="Times New Roman" w:cs="Times New Roman"/>
          <w:lang w:eastAsia="zh-CN"/>
        </w:rPr>
        <w:t xml:space="preserve">particularly </w:t>
      </w:r>
      <w:r w:rsidR="00C151E4">
        <w:rPr>
          <w:rFonts w:ascii="Times New Roman" w:hAnsi="Times New Roman" w:cs="Times New Roman"/>
          <w:lang w:eastAsia="zh-CN"/>
        </w:rPr>
        <w:t xml:space="preserve">important </w:t>
      </w:r>
      <w:r w:rsidR="00EA6063">
        <w:rPr>
          <w:rFonts w:ascii="Times New Roman" w:hAnsi="Times New Roman" w:cs="Times New Roman"/>
          <w:lang w:eastAsia="zh-CN"/>
        </w:rPr>
        <w:t xml:space="preserve">for the </w:t>
      </w:r>
      <w:r w:rsidR="00EC0DF2">
        <w:rPr>
          <w:rFonts w:ascii="Times New Roman" w:hAnsi="Times New Roman" w:cs="Times New Roman"/>
          <w:lang w:eastAsia="zh-CN"/>
        </w:rPr>
        <w:t>up</w:t>
      </w:r>
      <w:r w:rsidR="00EA6063">
        <w:rPr>
          <w:rFonts w:ascii="Times New Roman" w:hAnsi="Times New Roman" w:cs="Times New Roman"/>
          <w:lang w:eastAsia="zh-CN"/>
        </w:rPr>
        <w:t>link</w:t>
      </w:r>
      <w:r w:rsidR="00EC0DF2">
        <w:rPr>
          <w:rFonts w:ascii="Times New Roman" w:hAnsi="Times New Roman" w:cs="Times New Roman"/>
          <w:lang w:eastAsia="zh-CN"/>
        </w:rPr>
        <w:t xml:space="preserve"> as </w:t>
      </w:r>
      <w:r w:rsidR="007B6E03">
        <w:rPr>
          <w:rFonts w:ascii="Times New Roman" w:hAnsi="Times New Roman" w:cs="Times New Roman"/>
          <w:lang w:eastAsia="zh-CN"/>
        </w:rPr>
        <w:t xml:space="preserve">it </w:t>
      </w:r>
      <w:r w:rsidRPr="002F41A9">
        <w:rPr>
          <w:rFonts w:ascii="Times New Roman" w:hAnsi="Times New Roman" w:cs="Times New Roman"/>
          <w:lang w:eastAsia="zh-CN"/>
        </w:rPr>
        <w:t xml:space="preserve">allows multiple </w:t>
      </w:r>
      <w:r w:rsidR="00C105B1">
        <w:rPr>
          <w:rFonts w:ascii="Times New Roman" w:hAnsi="Times New Roman" w:cs="Times New Roman"/>
          <w:lang w:eastAsia="zh-CN"/>
        </w:rPr>
        <w:t>MS</w:t>
      </w:r>
      <w:r w:rsidRPr="002F41A9">
        <w:rPr>
          <w:rFonts w:ascii="Times New Roman" w:hAnsi="Times New Roman" w:cs="Times New Roman"/>
          <w:lang w:eastAsia="zh-CN"/>
        </w:rPr>
        <w:t>s to transmit simultaneously</w:t>
      </w:r>
      <w:r w:rsidR="007B6E03">
        <w:rPr>
          <w:rFonts w:ascii="Times New Roman" w:hAnsi="Times New Roman" w:cs="Times New Roman"/>
          <w:lang w:eastAsia="zh-CN"/>
        </w:rPr>
        <w:t xml:space="preserve"> and</w:t>
      </w:r>
      <w:r w:rsidR="00F10016">
        <w:rPr>
          <w:rFonts w:ascii="Times New Roman" w:hAnsi="Times New Roman" w:cs="Times New Roman"/>
          <w:lang w:eastAsia="zh-CN"/>
        </w:rPr>
        <w:t xml:space="preserve"> compensates for the adopt</w:t>
      </w:r>
      <w:r w:rsidR="0095227C">
        <w:rPr>
          <w:rFonts w:ascii="Times New Roman" w:hAnsi="Times New Roman" w:cs="Times New Roman"/>
          <w:lang w:eastAsia="zh-CN"/>
        </w:rPr>
        <w:t>ion of a lower</w:t>
      </w:r>
      <w:r w:rsidR="00F10016">
        <w:rPr>
          <w:rFonts w:ascii="Times New Roman" w:hAnsi="Times New Roman" w:cs="Times New Roman"/>
          <w:lang w:eastAsia="zh-CN"/>
        </w:rPr>
        <w:t xml:space="preserve"> </w:t>
      </w:r>
      <w:r w:rsidR="002C71DF">
        <w:rPr>
          <w:rFonts w:ascii="Times New Roman" w:hAnsi="Times New Roman" w:cs="Times New Roman"/>
          <w:lang w:eastAsia="zh-CN"/>
        </w:rPr>
        <w:t xml:space="preserve">maximum MS </w:t>
      </w:r>
      <w:r w:rsidR="00F10016">
        <w:rPr>
          <w:rFonts w:ascii="Times New Roman" w:hAnsi="Times New Roman" w:cs="Times New Roman"/>
          <w:lang w:eastAsia="zh-CN"/>
        </w:rPr>
        <w:t>transmit power.</w:t>
      </w:r>
    </w:p>
    <w:p w:rsidR="00CD2A62" w:rsidRPr="002F41A9" w:rsidRDefault="007E5968" w:rsidP="008C1768">
      <w:pPr>
        <w:spacing w:after="180" w:line="240" w:lineRule="auto"/>
        <w:rPr>
          <w:rFonts w:ascii="Times New Roman" w:hAnsi="Times New Roman" w:cs="Times New Roman"/>
          <w:lang w:eastAsia="zh-CN"/>
        </w:rPr>
      </w:pPr>
      <w:r w:rsidRPr="002F41A9">
        <w:rPr>
          <w:rFonts w:ascii="Times New Roman" w:hAnsi="Times New Roman" w:cs="Times New Roman"/>
          <w:lang w:eastAsia="zh-CN"/>
        </w:rPr>
        <w:t>The NB M2M solution supports multiple coverage classes</w:t>
      </w:r>
      <w:r w:rsidR="00CD2A62" w:rsidRPr="002F41A9">
        <w:rPr>
          <w:rFonts w:ascii="Times New Roman" w:hAnsi="Times New Roman" w:cs="Times New Roman"/>
          <w:lang w:eastAsia="zh-CN"/>
        </w:rPr>
        <w:t xml:space="preserve">, </w:t>
      </w:r>
      <w:r w:rsidR="002C71DF">
        <w:rPr>
          <w:rFonts w:ascii="Times New Roman" w:hAnsi="Times New Roman" w:cs="Times New Roman"/>
          <w:lang w:eastAsia="zh-CN"/>
        </w:rPr>
        <w:t xml:space="preserve">with a typical </w:t>
      </w:r>
      <w:r w:rsidR="00C151E4">
        <w:rPr>
          <w:rFonts w:ascii="Times New Roman" w:hAnsi="Times New Roman" w:cs="Times New Roman"/>
          <w:lang w:eastAsia="zh-CN"/>
        </w:rPr>
        <w:t xml:space="preserve">cell </w:t>
      </w:r>
      <w:r w:rsidR="002C71DF">
        <w:rPr>
          <w:rFonts w:ascii="Times New Roman" w:hAnsi="Times New Roman" w:cs="Times New Roman"/>
          <w:lang w:eastAsia="zh-CN"/>
        </w:rPr>
        <w:t>configuration</w:t>
      </w:r>
      <w:r w:rsidR="002C71DF" w:rsidRPr="002F41A9">
        <w:rPr>
          <w:rFonts w:ascii="Times New Roman" w:hAnsi="Times New Roman" w:cs="Times New Roman"/>
          <w:lang w:eastAsia="zh-CN"/>
        </w:rPr>
        <w:t xml:space="preserve"> </w:t>
      </w:r>
      <w:r w:rsidR="00CD2A62" w:rsidRPr="002F41A9">
        <w:rPr>
          <w:rFonts w:ascii="Times New Roman" w:hAnsi="Times New Roman" w:cs="Times New Roman"/>
          <w:lang w:eastAsia="zh-CN"/>
        </w:rPr>
        <w:t>corresponding to:</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lang w:eastAsia="zh-CN"/>
        </w:rPr>
      </w:pPr>
      <w:r w:rsidRPr="002F41A9">
        <w:rPr>
          <w:rFonts w:ascii="Times New Roman" w:hAnsi="Times New Roman" w:cs="Times New Roman"/>
          <w:lang w:eastAsia="zh-CN"/>
        </w:rPr>
        <w:t>Normal coverage</w:t>
      </w:r>
      <w:r w:rsidR="00AC6F26">
        <w:rPr>
          <w:rFonts w:ascii="Times New Roman" w:hAnsi="Times New Roman" w:cs="Times New Roman"/>
          <w:lang w:eastAsia="zh-CN"/>
        </w:rPr>
        <w:t xml:space="preserve"> class</w:t>
      </w:r>
      <w:r w:rsidR="005B4CC0">
        <w:rPr>
          <w:rFonts w:ascii="Times New Roman" w:hAnsi="Times New Roman" w:cs="Times New Roman"/>
          <w:lang w:eastAsia="zh-CN"/>
        </w:rPr>
        <w:t>,</w:t>
      </w:r>
      <w:r w:rsidRPr="002F41A9">
        <w:rPr>
          <w:rFonts w:ascii="Times New Roman" w:hAnsi="Times New Roman" w:cs="Times New Roman"/>
          <w:lang w:eastAsia="zh-CN"/>
        </w:rPr>
        <w:t xml:space="preserve"> similar to legacy GPRS</w:t>
      </w:r>
      <w:r w:rsidR="005B4CC0">
        <w:rPr>
          <w:rFonts w:ascii="Times New Roman" w:hAnsi="Times New Roman" w:cs="Times New Roman"/>
          <w:lang w:eastAsia="zh-CN"/>
        </w:rPr>
        <w:t xml:space="preserve"> coverage</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lang w:eastAsia="zh-CN"/>
        </w:rPr>
      </w:pPr>
      <w:r w:rsidRPr="002F41A9">
        <w:rPr>
          <w:rFonts w:ascii="Times New Roman" w:hAnsi="Times New Roman" w:cs="Times New Roman"/>
          <w:lang w:eastAsia="zh-CN"/>
        </w:rPr>
        <w:t>Extended coverage</w:t>
      </w:r>
      <w:r w:rsidR="00AC6F26">
        <w:rPr>
          <w:rFonts w:ascii="Times New Roman" w:hAnsi="Times New Roman" w:cs="Times New Roman"/>
          <w:lang w:eastAsia="zh-CN"/>
        </w:rPr>
        <w:t xml:space="preserve"> class</w:t>
      </w:r>
      <w:r w:rsidR="005B4CC0">
        <w:rPr>
          <w:rFonts w:ascii="Times New Roman" w:hAnsi="Times New Roman" w:cs="Times New Roman"/>
          <w:lang w:eastAsia="zh-CN"/>
        </w:rPr>
        <w:t>,</w:t>
      </w:r>
      <w:r w:rsidRPr="002F41A9">
        <w:rPr>
          <w:rFonts w:ascii="Times New Roman" w:hAnsi="Times New Roman" w:cs="Times New Roman"/>
          <w:lang w:eastAsia="zh-CN"/>
        </w:rPr>
        <w:t xml:space="preserve"> corresponding to </w:t>
      </w:r>
      <w:r w:rsidR="002C71DF">
        <w:rPr>
          <w:rFonts w:ascii="Times New Roman" w:hAnsi="Times New Roman" w:cs="Times New Roman"/>
          <w:lang w:eastAsia="zh-CN"/>
        </w:rPr>
        <w:t>about 10 dB</w:t>
      </w:r>
      <w:r w:rsidRPr="002F41A9">
        <w:rPr>
          <w:rFonts w:ascii="Times New Roman" w:hAnsi="Times New Roman" w:cs="Times New Roman"/>
          <w:lang w:eastAsia="zh-CN"/>
        </w:rPr>
        <w:t xml:space="preserve"> improvement relative to legacy GPRS</w:t>
      </w:r>
    </w:p>
    <w:p w:rsidR="00CD2A62" w:rsidRPr="002F41A9" w:rsidRDefault="00CD2A62" w:rsidP="008C1768">
      <w:pPr>
        <w:pStyle w:val="ListParagraph"/>
        <w:numPr>
          <w:ilvl w:val="0"/>
          <w:numId w:val="23"/>
        </w:numPr>
        <w:spacing w:after="180" w:line="240" w:lineRule="auto"/>
        <w:ind w:left="714" w:hanging="357"/>
        <w:rPr>
          <w:rFonts w:ascii="Times New Roman" w:hAnsi="Times New Roman" w:cs="Times New Roman"/>
          <w:lang w:eastAsia="zh-CN"/>
        </w:rPr>
      </w:pPr>
      <w:r w:rsidRPr="002F41A9">
        <w:rPr>
          <w:rFonts w:ascii="Times New Roman" w:hAnsi="Times New Roman" w:cs="Times New Roman"/>
          <w:lang w:eastAsia="zh-CN"/>
        </w:rPr>
        <w:t>Extreme coverage</w:t>
      </w:r>
      <w:r w:rsidR="00AC6F26">
        <w:rPr>
          <w:rFonts w:ascii="Times New Roman" w:hAnsi="Times New Roman" w:cs="Times New Roman"/>
          <w:lang w:eastAsia="zh-CN"/>
        </w:rPr>
        <w:t xml:space="preserve"> class</w:t>
      </w:r>
      <w:r w:rsidR="005B4CC0">
        <w:rPr>
          <w:rFonts w:ascii="Times New Roman" w:hAnsi="Times New Roman" w:cs="Times New Roman"/>
          <w:lang w:eastAsia="zh-CN"/>
        </w:rPr>
        <w:t>,</w:t>
      </w:r>
      <w:r w:rsidRPr="002F41A9">
        <w:rPr>
          <w:rFonts w:ascii="Times New Roman" w:hAnsi="Times New Roman" w:cs="Times New Roman"/>
          <w:lang w:eastAsia="zh-CN"/>
        </w:rPr>
        <w:t xml:space="preserve"> corresponding to 20 dB improvement relative to legacy GPRS</w:t>
      </w:r>
      <w:r w:rsidR="007E5968" w:rsidRPr="002F41A9">
        <w:rPr>
          <w:rFonts w:ascii="Times New Roman" w:hAnsi="Times New Roman" w:cs="Times New Roman"/>
          <w:lang w:eastAsia="zh-CN"/>
        </w:rPr>
        <w:t xml:space="preserve">. </w:t>
      </w:r>
    </w:p>
    <w:p w:rsidR="002C71DF" w:rsidRDefault="00F525A5" w:rsidP="008C1768">
      <w:pPr>
        <w:spacing w:after="180" w:line="240" w:lineRule="auto"/>
        <w:rPr>
          <w:rFonts w:ascii="Times New Roman" w:hAnsi="Times New Roman" w:cs="Times New Roman"/>
          <w:lang w:eastAsia="zh-CN"/>
        </w:rPr>
      </w:pPr>
      <w:r>
        <w:rPr>
          <w:rFonts w:ascii="Times New Roman" w:hAnsi="Times New Roman" w:cs="Times New Roman"/>
          <w:lang w:eastAsia="zh-CN"/>
        </w:rPr>
        <w:t>The different coverage classes correspond to operation with different modulation orders, coding rates, spreading factors, repetition factors, and sub-channel bonding factors</w:t>
      </w:r>
      <w:r w:rsidR="003377A2">
        <w:rPr>
          <w:rFonts w:ascii="Times New Roman" w:hAnsi="Times New Roman" w:cs="Times New Roman"/>
          <w:lang w:eastAsia="zh-CN"/>
        </w:rPr>
        <w:t xml:space="preserve">, in order to </w:t>
      </w:r>
      <w:r w:rsidR="007F520F">
        <w:rPr>
          <w:rFonts w:ascii="Times New Roman" w:hAnsi="Times New Roman" w:cs="Times New Roman"/>
          <w:lang w:eastAsia="zh-CN"/>
        </w:rPr>
        <w:t xml:space="preserve">match the </w:t>
      </w:r>
      <w:r w:rsidR="00184CF6">
        <w:rPr>
          <w:rFonts w:ascii="Times New Roman" w:hAnsi="Times New Roman" w:cs="Times New Roman"/>
          <w:lang w:eastAsia="zh-CN"/>
        </w:rPr>
        <w:t xml:space="preserve">data rate </w:t>
      </w:r>
      <w:r w:rsidR="007F520F">
        <w:rPr>
          <w:rFonts w:ascii="Times New Roman" w:hAnsi="Times New Roman" w:cs="Times New Roman"/>
          <w:lang w:eastAsia="zh-CN"/>
        </w:rPr>
        <w:t xml:space="preserve">for each </w:t>
      </w:r>
      <w:r w:rsidR="00C105B1">
        <w:rPr>
          <w:rFonts w:ascii="Times New Roman" w:hAnsi="Times New Roman" w:cs="Times New Roman"/>
          <w:lang w:eastAsia="zh-CN"/>
        </w:rPr>
        <w:t>MS</w:t>
      </w:r>
      <w:r w:rsidR="007F520F">
        <w:rPr>
          <w:rFonts w:ascii="Times New Roman" w:hAnsi="Times New Roman" w:cs="Times New Roman"/>
          <w:lang w:eastAsia="zh-CN"/>
        </w:rPr>
        <w:t xml:space="preserve"> </w:t>
      </w:r>
      <w:r w:rsidR="00184CF6">
        <w:rPr>
          <w:rFonts w:ascii="Times New Roman" w:hAnsi="Times New Roman" w:cs="Times New Roman"/>
          <w:lang w:eastAsia="zh-CN"/>
        </w:rPr>
        <w:t>to its available link budget</w:t>
      </w:r>
      <w:r>
        <w:rPr>
          <w:rFonts w:ascii="Times New Roman" w:hAnsi="Times New Roman" w:cs="Times New Roman"/>
          <w:lang w:eastAsia="zh-CN"/>
        </w:rPr>
        <w:t xml:space="preserve">. </w:t>
      </w:r>
      <w:r w:rsidR="007E5968" w:rsidRPr="002F41A9">
        <w:rPr>
          <w:rFonts w:ascii="Times New Roman" w:hAnsi="Times New Roman" w:cs="Times New Roman"/>
          <w:lang w:eastAsia="zh-CN"/>
        </w:rPr>
        <w:t xml:space="preserve">This allows </w:t>
      </w:r>
      <w:r w:rsidR="00C105B1">
        <w:rPr>
          <w:rFonts w:ascii="Times New Roman" w:hAnsi="Times New Roman" w:cs="Times New Roman"/>
          <w:lang w:eastAsia="zh-CN"/>
        </w:rPr>
        <w:t>MS</w:t>
      </w:r>
      <w:r w:rsidR="007E5968" w:rsidRPr="002F41A9">
        <w:rPr>
          <w:rFonts w:ascii="Times New Roman" w:hAnsi="Times New Roman" w:cs="Times New Roman"/>
          <w:lang w:eastAsia="zh-CN"/>
        </w:rPr>
        <w:t xml:space="preserve">s that have good coverage to operate at higher data rates and with lower latency than </w:t>
      </w:r>
      <w:r w:rsidR="00C105B1">
        <w:rPr>
          <w:rFonts w:ascii="Times New Roman" w:hAnsi="Times New Roman" w:cs="Times New Roman"/>
          <w:lang w:eastAsia="zh-CN"/>
        </w:rPr>
        <w:t>MS</w:t>
      </w:r>
      <w:r w:rsidR="007E5968" w:rsidRPr="002F41A9">
        <w:rPr>
          <w:rFonts w:ascii="Times New Roman" w:hAnsi="Times New Roman" w:cs="Times New Roman"/>
          <w:lang w:eastAsia="zh-CN"/>
        </w:rPr>
        <w:t>s that have poor coverage. In effect, this is achieved by having a frame duration that scales according to the coverage class.</w:t>
      </w:r>
      <w:r w:rsidR="003F303B">
        <w:rPr>
          <w:rFonts w:ascii="Times New Roman" w:hAnsi="Times New Roman" w:cs="Times New Roman"/>
          <w:lang w:eastAsia="zh-CN"/>
        </w:rPr>
        <w:t xml:space="preserve">   </w:t>
      </w:r>
      <w:r w:rsidR="002C71DF">
        <w:rPr>
          <w:rFonts w:ascii="Times New Roman" w:hAnsi="Times New Roman" w:cs="Times New Roman"/>
          <w:lang w:eastAsia="zh-CN"/>
        </w:rPr>
        <w:t>Therefore, t</w:t>
      </w:r>
      <w:r w:rsidR="003F303B">
        <w:rPr>
          <w:rFonts w:ascii="Times New Roman" w:hAnsi="Times New Roman" w:cs="Times New Roman"/>
          <w:lang w:eastAsia="zh-CN"/>
        </w:rPr>
        <w:t xml:space="preserve">he system is designed to meet the </w:t>
      </w:r>
      <w:r w:rsidR="002C71DF">
        <w:rPr>
          <w:rFonts w:ascii="Times New Roman" w:hAnsi="Times New Roman" w:cs="Times New Roman"/>
          <w:lang w:eastAsia="zh-CN"/>
        </w:rPr>
        <w:t>throughput</w:t>
      </w:r>
      <w:r w:rsidR="003F303B">
        <w:rPr>
          <w:rFonts w:ascii="Times New Roman" w:hAnsi="Times New Roman" w:cs="Times New Roman"/>
          <w:lang w:eastAsia="zh-CN"/>
        </w:rPr>
        <w:t xml:space="preserve"> and latency requirements for devices requiring extreme coverage extension, whilst devices in normal or extended coverage </w:t>
      </w:r>
      <w:r w:rsidR="002C71DF">
        <w:rPr>
          <w:rFonts w:ascii="Times New Roman" w:hAnsi="Times New Roman" w:cs="Times New Roman"/>
          <w:lang w:eastAsia="zh-CN"/>
        </w:rPr>
        <w:t>achieve</w:t>
      </w:r>
      <w:r w:rsidR="003F303B">
        <w:rPr>
          <w:rFonts w:ascii="Times New Roman" w:hAnsi="Times New Roman" w:cs="Times New Roman"/>
          <w:lang w:eastAsia="zh-CN"/>
        </w:rPr>
        <w:t xml:space="preserve"> improved performance in these respects.  </w:t>
      </w:r>
    </w:p>
    <w:p w:rsidR="00063D96" w:rsidRDefault="003F303B">
      <w:pPr>
        <w:spacing w:after="180" w:line="240" w:lineRule="auto"/>
        <w:rPr>
          <w:rFonts w:ascii="Times New Roman" w:eastAsia="SimSun" w:hAnsi="Times New Roman" w:cs="Times New Roman"/>
          <w:szCs w:val="20"/>
          <w:lang w:eastAsia="zh-CN"/>
        </w:rPr>
      </w:pPr>
      <w:r>
        <w:rPr>
          <w:rFonts w:ascii="Times New Roman" w:hAnsi="Times New Roman" w:cs="Times New Roman"/>
          <w:lang w:eastAsia="zh-CN"/>
        </w:rPr>
        <w:t>The system segregates devices onto different physical layer resources according to required coverage class, which optimises overall capacity.</w:t>
      </w:r>
      <w:r w:rsidR="002C71DF" w:rsidDel="002C71DF">
        <w:rPr>
          <w:rFonts w:ascii="Times New Roman" w:hAnsi="Times New Roman" w:cs="Times New Roman"/>
          <w:lang w:eastAsia="zh-CN"/>
        </w:rPr>
        <w:t xml:space="preserve"> </w:t>
      </w:r>
      <w:r w:rsidR="002C71DF">
        <w:rPr>
          <w:rFonts w:ascii="Times New Roman" w:hAnsi="Times New Roman" w:cs="Times New Roman"/>
          <w:lang w:eastAsia="zh-CN"/>
        </w:rPr>
        <w:t>Also, t</w:t>
      </w:r>
      <w:r w:rsidR="005B4CC0">
        <w:rPr>
          <w:rFonts w:ascii="Times New Roman" w:eastAsia="SimSun" w:hAnsi="Times New Roman" w:cs="Times New Roman"/>
          <w:szCs w:val="20"/>
          <w:lang w:eastAsia="zh-CN"/>
        </w:rPr>
        <w:t>he protocol design minimises the over-the-air overheads associated with scheduling and transmitting relatively short datagrams</w:t>
      </w:r>
      <w:r w:rsidR="002C71DF">
        <w:rPr>
          <w:rFonts w:ascii="Times New Roman" w:eastAsia="SimSun" w:hAnsi="Times New Roman" w:cs="Times New Roman"/>
          <w:szCs w:val="20"/>
          <w:lang w:eastAsia="zh-CN"/>
        </w:rPr>
        <w:t>.</w:t>
      </w:r>
      <w:r w:rsidR="005B4CC0">
        <w:rPr>
          <w:rFonts w:ascii="Times New Roman" w:eastAsia="SimSun" w:hAnsi="Times New Roman" w:cs="Times New Roman"/>
          <w:szCs w:val="20"/>
          <w:lang w:eastAsia="zh-CN"/>
        </w:rPr>
        <w:t xml:space="preserve"> </w:t>
      </w:r>
    </w:p>
    <w:p w:rsidR="00835198" w:rsidDel="0087121C" w:rsidRDefault="00835198" w:rsidP="00401399">
      <w:pPr>
        <w:pStyle w:val="Heading3"/>
        <w:numPr>
          <w:ilvl w:val="4"/>
          <w:numId w:val="27"/>
        </w:numPr>
        <w:spacing w:before="0" w:after="180" w:line="240" w:lineRule="auto"/>
        <w:rPr>
          <w:del w:id="2" w:author="Robert Young" w:date="2015-05-27T23:04:00Z"/>
          <w:rFonts w:ascii="Arial" w:hAnsi="Arial" w:cs="Arial"/>
          <w:b w:val="0"/>
          <w:szCs w:val="20"/>
          <w:lang w:eastAsia="zh-CN"/>
        </w:rPr>
      </w:pPr>
      <w:del w:id="3" w:author="Robert Young" w:date="2015-05-27T23:04:00Z">
        <w:r w:rsidDel="0087121C">
          <w:rPr>
            <w:rFonts w:ascii="Arial" w:hAnsi="Arial" w:cs="Arial"/>
            <w:b w:val="0"/>
            <w:szCs w:val="20"/>
            <w:lang w:eastAsia="zh-CN"/>
          </w:rPr>
          <w:delText>Coexistence</w:delText>
        </w:r>
        <w:r w:rsidR="00EF4A34" w:rsidDel="0087121C">
          <w:rPr>
            <w:rFonts w:ascii="Arial" w:hAnsi="Arial" w:cs="Arial"/>
            <w:b w:val="0"/>
            <w:szCs w:val="20"/>
            <w:lang w:eastAsia="zh-CN"/>
          </w:rPr>
          <w:delText xml:space="preserve"> and re-use of existing infrastructure</w:delText>
        </w:r>
      </w:del>
    </w:p>
    <w:p w:rsidR="003F303B" w:rsidRPr="00D40C3A" w:rsidDel="0087121C" w:rsidRDefault="00DD2674" w:rsidP="00DD2674">
      <w:pPr>
        <w:spacing w:after="180" w:line="240" w:lineRule="auto"/>
        <w:rPr>
          <w:del w:id="4" w:author="Robert Young" w:date="2015-05-27T23:04:00Z"/>
          <w:rFonts w:ascii="Times New Roman" w:hAnsi="Times New Roman" w:cs="Times New Roman"/>
        </w:rPr>
      </w:pPr>
      <w:del w:id="5" w:author="Robert Young" w:date="2015-05-27T23:04:00Z">
        <w:r w:rsidDel="0087121C">
          <w:rPr>
            <w:rFonts w:ascii="Times New Roman" w:hAnsi="Times New Roman" w:cs="Times New Roman"/>
          </w:rPr>
          <w:delText xml:space="preserve">The NB M2M solution aims to re-use existing infrastructure, especially the remote radio heads. For example, the downlink is designed such that the required </w:delText>
        </w:r>
        <w:r w:rsidR="008223AE" w:rsidDel="0087121C">
          <w:rPr>
            <w:rFonts w:ascii="Times New Roman" w:hAnsi="Times New Roman" w:cs="Times New Roman"/>
          </w:rPr>
          <w:delText>coverage enhancement can be achieved</w:delText>
        </w:r>
        <w:r w:rsidDel="0087121C">
          <w:rPr>
            <w:rFonts w:ascii="Times New Roman" w:hAnsi="Times New Roman" w:cs="Times New Roman"/>
          </w:rPr>
          <w:delText xml:space="preserve"> without an increase in power spectrum density of the base station transmissions compared with legacy GPRS. </w:delText>
        </w:r>
        <w:r w:rsidR="003F303B" w:rsidDel="0087121C">
          <w:rPr>
            <w:rFonts w:ascii="Times New Roman" w:hAnsi="Times New Roman" w:cs="Times New Roman"/>
          </w:rPr>
          <w:delText>Whilst the NB M2M system can use simple</w:delText>
        </w:r>
        <w:r w:rsidR="00AC3528" w:rsidDel="0087121C">
          <w:rPr>
            <w:rFonts w:ascii="Times New Roman" w:hAnsi="Times New Roman" w:cs="Times New Roman"/>
          </w:rPr>
          <w:delText>,</w:delText>
        </w:r>
        <w:r w:rsidR="003F303B" w:rsidDel="0087121C">
          <w:rPr>
            <w:rFonts w:ascii="Times New Roman" w:hAnsi="Times New Roman" w:cs="Times New Roman"/>
          </w:rPr>
          <w:delText xml:space="preserve"> constant-envelope GMSK</w:delText>
        </w:r>
        <w:r w:rsidR="00E51503" w:rsidDel="0087121C">
          <w:rPr>
            <w:rFonts w:ascii="Times New Roman" w:hAnsi="Times New Roman" w:cs="Times New Roman"/>
          </w:rPr>
          <w:delText xml:space="preserve"> </w:delText>
        </w:r>
        <w:r w:rsidR="008831B9" w:rsidDel="0087121C">
          <w:rPr>
            <w:rFonts w:ascii="Times New Roman" w:hAnsi="Times New Roman" w:cs="Times New Roman"/>
          </w:rPr>
          <w:delText xml:space="preserve">on the uplink </w:delText>
        </w:r>
        <w:r w:rsidR="00E51503" w:rsidDel="0087121C">
          <w:rPr>
            <w:rFonts w:ascii="Times New Roman" w:hAnsi="Times New Roman" w:cs="Times New Roman"/>
          </w:rPr>
          <w:delText xml:space="preserve">to reduce device complexity, the narrow </w:delText>
        </w:r>
        <w:r w:rsidR="008831B9" w:rsidDel="0087121C">
          <w:rPr>
            <w:rFonts w:ascii="Times New Roman" w:hAnsi="Times New Roman" w:cs="Times New Roman"/>
          </w:rPr>
          <w:delText>sub-</w:delText>
        </w:r>
        <w:r w:rsidR="00E51503" w:rsidDel="0087121C">
          <w:rPr>
            <w:rFonts w:ascii="Times New Roman" w:hAnsi="Times New Roman" w:cs="Times New Roman"/>
          </w:rPr>
          <w:delText>channel</w:delText>
        </w:r>
        <w:r w:rsidR="008831B9" w:rsidDel="0087121C">
          <w:rPr>
            <w:rFonts w:ascii="Times New Roman" w:hAnsi="Times New Roman" w:cs="Times New Roman"/>
          </w:rPr>
          <w:delText>s</w:delText>
        </w:r>
        <w:r w:rsidR="00E51503" w:rsidDel="0087121C">
          <w:rPr>
            <w:rFonts w:ascii="Times New Roman" w:hAnsi="Times New Roman" w:cs="Times New Roman"/>
          </w:rPr>
          <w:delText xml:space="preserve"> </w:delText>
        </w:r>
        <w:r w:rsidR="00AC3528" w:rsidDel="0087121C">
          <w:rPr>
            <w:rFonts w:ascii="Times New Roman" w:hAnsi="Times New Roman" w:cs="Times New Roman"/>
          </w:rPr>
          <w:delText>reduce</w:delText>
        </w:r>
        <w:r w:rsidR="00E51503" w:rsidDel="0087121C">
          <w:rPr>
            <w:rFonts w:ascii="Times New Roman" w:hAnsi="Times New Roman" w:cs="Times New Roman"/>
          </w:rPr>
          <w:delText xml:space="preserve"> interference into adjacent channels.</w:delText>
        </w:r>
      </w:del>
    </w:p>
    <w:p w:rsidR="00DD2674" w:rsidRDefault="00DD2674" w:rsidP="0036536F">
      <w:pPr>
        <w:spacing w:after="180" w:line="240" w:lineRule="auto"/>
        <w:rPr>
          <w:rFonts w:ascii="Times New Roman"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666"/>
      </w:tblGrid>
      <w:tr w:rsidR="006C44E0" w:rsidRPr="004F4E52" w:rsidTr="003D0F2E">
        <w:trPr>
          <w:trHeight w:val="475"/>
        </w:trPr>
        <w:tc>
          <w:tcPr>
            <w:tcW w:w="9666" w:type="dxa"/>
            <w:shd w:val="clear" w:color="auto" w:fill="4F81BD" w:themeFill="accent1"/>
            <w:vAlign w:val="center"/>
          </w:tcPr>
          <w:p w:rsidR="006C44E0" w:rsidRPr="004F4E52" w:rsidRDefault="006C44E0" w:rsidP="003D0F2E">
            <w:pPr>
              <w:spacing w:before="120" w:after="120" w:line="240" w:lineRule="auto"/>
              <w:jc w:val="center"/>
              <w:rPr>
                <w:rFonts w:ascii="Arial" w:hAnsi="Arial" w:cs="Arial"/>
                <w:b/>
                <w:sz w:val="24"/>
                <w:szCs w:val="24"/>
                <w:lang w:eastAsia="zh-CN"/>
              </w:rPr>
            </w:pPr>
            <w:r>
              <w:rPr>
                <w:rFonts w:ascii="Arial" w:hAnsi="Arial" w:cs="Arial"/>
                <w:b/>
                <w:sz w:val="24"/>
                <w:szCs w:val="24"/>
                <w:lang w:eastAsia="zh-CN"/>
              </w:rPr>
              <w:t>End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6C44E0" w:rsidRDefault="006C44E0" w:rsidP="00ED765D">
      <w:pPr>
        <w:spacing w:after="180" w:line="240" w:lineRule="auto"/>
      </w:pPr>
    </w:p>
    <w:p w:rsidR="00955BE1" w:rsidRPr="009E12D1" w:rsidRDefault="00955BE1" w:rsidP="00513799">
      <w:pPr>
        <w:pStyle w:val="Heading1"/>
      </w:pPr>
      <w:r w:rsidRPr="009E12D1">
        <w:t>References</w:t>
      </w:r>
    </w:p>
    <w:p w:rsidR="00955BE1" w:rsidRPr="00994B53" w:rsidRDefault="00405C10" w:rsidP="00FB764E">
      <w:pPr>
        <w:pStyle w:val="ListParagraph"/>
        <w:numPr>
          <w:ilvl w:val="0"/>
          <w:numId w:val="11"/>
        </w:numPr>
        <w:spacing w:after="180" w:line="240" w:lineRule="auto"/>
        <w:rPr>
          <w:rFonts w:ascii="Times New Roman" w:hAnsi="Times New Roman" w:cs="Times New Roman"/>
        </w:rPr>
      </w:pPr>
      <w:bookmarkStart w:id="6" w:name="_Ref412231521"/>
      <w:bookmarkStart w:id="7" w:name="_Ref413131024"/>
      <w:r w:rsidRPr="00994B53">
        <w:rPr>
          <w:rFonts w:ascii="Times New Roman" w:hAnsi="Times New Roman" w:cs="Times New Roman"/>
          <w:lang w:eastAsia="zh-CN"/>
        </w:rPr>
        <w:t>GP-150085</w:t>
      </w:r>
      <w:r w:rsidR="00955BE1" w:rsidRPr="00994B53">
        <w:rPr>
          <w:rFonts w:ascii="Times New Roman" w:hAnsi="Times New Roman" w:cs="Times New Roman"/>
          <w:lang w:eastAsia="zh-CN"/>
        </w:rPr>
        <w:t>, “</w:t>
      </w:r>
      <w:r w:rsidRPr="00994B53">
        <w:rPr>
          <w:rFonts w:ascii="Times New Roman" w:hAnsi="Times New Roman" w:cs="Times New Roman"/>
          <w:lang w:eastAsia="zh-CN"/>
        </w:rPr>
        <w:t xml:space="preserve">Text proposal for TR </w:t>
      </w:r>
      <w:r w:rsidR="00C5094E" w:rsidRPr="00994B53">
        <w:rPr>
          <w:rFonts w:ascii="Times New Roman" w:hAnsi="Times New Roman" w:cs="Times New Roman"/>
          <w:lang w:eastAsia="zh-CN"/>
        </w:rPr>
        <w:t>on implications of battery technologies</w:t>
      </w:r>
      <w:r w:rsidR="00955BE1" w:rsidRPr="00994B53">
        <w:rPr>
          <w:rFonts w:ascii="Times New Roman" w:hAnsi="Times New Roman" w:cs="Times New Roman"/>
          <w:lang w:eastAsia="zh-CN"/>
        </w:rPr>
        <w:t>”</w:t>
      </w:r>
      <w:r w:rsidRPr="00994B53">
        <w:rPr>
          <w:rFonts w:ascii="Times New Roman" w:hAnsi="Times New Roman" w:cs="Times New Roman"/>
          <w:lang w:eastAsia="zh-CN"/>
        </w:rPr>
        <w:t xml:space="preserve">, u-blox </w:t>
      </w:r>
      <w:proofErr w:type="gramStart"/>
      <w:r w:rsidRPr="00994B53">
        <w:rPr>
          <w:rFonts w:ascii="Times New Roman" w:hAnsi="Times New Roman" w:cs="Times New Roman"/>
          <w:lang w:eastAsia="zh-CN"/>
        </w:rPr>
        <w:t>AG</w:t>
      </w:r>
      <w:r w:rsidR="00955BE1" w:rsidRPr="00994B53">
        <w:rPr>
          <w:rFonts w:ascii="Times New Roman" w:hAnsi="Times New Roman" w:cs="Times New Roman"/>
          <w:lang w:eastAsia="zh-CN"/>
        </w:rPr>
        <w:t>.,</w:t>
      </w:r>
      <w:proofErr w:type="gramEnd"/>
      <w:r w:rsidR="00955BE1" w:rsidRPr="00994B53">
        <w:rPr>
          <w:rFonts w:ascii="Times New Roman" w:hAnsi="Times New Roman" w:cs="Times New Roman"/>
          <w:lang w:eastAsia="zh-CN"/>
        </w:rPr>
        <w:t xml:space="preserve"> </w:t>
      </w:r>
      <w:bookmarkEnd w:id="6"/>
      <w:r w:rsidRPr="00994B53">
        <w:rPr>
          <w:rFonts w:ascii="Times New Roman" w:hAnsi="Times New Roman" w:cs="Times New Roman"/>
          <w:lang w:eastAsia="zh-CN"/>
        </w:rPr>
        <w:t>Cellular IoT Ad-hoc#1.</w:t>
      </w:r>
      <w:bookmarkEnd w:id="7"/>
    </w:p>
    <w:p w:rsidR="00AF5100" w:rsidRPr="0000329D" w:rsidRDefault="00AF5100" w:rsidP="00FB764E">
      <w:pPr>
        <w:pStyle w:val="ListParagraph"/>
        <w:numPr>
          <w:ilvl w:val="0"/>
          <w:numId w:val="11"/>
        </w:numPr>
        <w:spacing w:after="180" w:line="240" w:lineRule="auto"/>
        <w:rPr>
          <w:rFonts w:ascii="Times New Roman" w:hAnsi="Times New Roman" w:cs="Times New Roman"/>
        </w:rPr>
      </w:pPr>
      <w:bookmarkStart w:id="8" w:name="_Ref413134043"/>
      <w:r w:rsidRPr="0000329D">
        <w:rPr>
          <w:rFonts w:ascii="Times New Roman" w:hAnsi="Times New Roman" w:cs="Times New Roman"/>
          <w:lang w:eastAsia="zh-CN"/>
        </w:rPr>
        <w:t>GP-</w:t>
      </w:r>
      <w:r w:rsidR="0000329D" w:rsidRPr="0000329D">
        <w:rPr>
          <w:rFonts w:ascii="Times New Roman" w:hAnsi="Times New Roman" w:cs="Times New Roman"/>
          <w:lang w:eastAsia="zh-CN"/>
        </w:rPr>
        <w:t>140435</w:t>
      </w:r>
      <w:r w:rsidRPr="0000329D">
        <w:rPr>
          <w:rFonts w:ascii="Times New Roman" w:hAnsi="Times New Roman" w:cs="Times New Roman"/>
          <w:lang w:eastAsia="zh-CN"/>
        </w:rPr>
        <w:t>, “</w:t>
      </w:r>
      <w:r w:rsidR="0000329D" w:rsidRPr="0000329D">
        <w:rPr>
          <w:rFonts w:ascii="Times New Roman" w:hAnsi="Times New Roman" w:cs="Times New Roman"/>
          <w:lang w:eastAsia="zh-CN"/>
        </w:rPr>
        <w:t>Outline proposa</w:t>
      </w:r>
      <w:r w:rsidR="0000329D">
        <w:rPr>
          <w:rFonts w:ascii="Times New Roman" w:hAnsi="Times New Roman" w:cs="Times New Roman"/>
          <w:lang w:eastAsia="zh-CN"/>
        </w:rPr>
        <w:t>l for clean-slate physical layer for IoT”</w:t>
      </w:r>
      <w:r w:rsidRPr="0000329D">
        <w:rPr>
          <w:rFonts w:ascii="Times New Roman" w:hAnsi="Times New Roman" w:cs="Times New Roman"/>
          <w:lang w:eastAsia="zh-CN"/>
        </w:rPr>
        <w:t>, Neul Ltd., GERAN#63.</w:t>
      </w:r>
      <w:bookmarkEnd w:id="8"/>
    </w:p>
    <w:p w:rsidR="000C4EC0" w:rsidRPr="0000329D" w:rsidRDefault="000C4EC0" w:rsidP="00ED765D">
      <w:pPr>
        <w:spacing w:after="180" w:line="240" w:lineRule="auto"/>
      </w:pPr>
    </w:p>
    <w:p w:rsidR="000C4EC0" w:rsidRPr="0000329D" w:rsidRDefault="000C4EC0" w:rsidP="00ED765D">
      <w:pPr>
        <w:spacing w:after="180" w:line="240" w:lineRule="auto"/>
      </w:pPr>
    </w:p>
    <w:sectPr w:rsidR="000C4EC0" w:rsidRPr="0000329D" w:rsidSect="003F59AB">
      <w:headerReference w:type="default" r:id="rId14"/>
      <w:footerReference w:type="default" r:id="rId15"/>
      <w:headerReference w:type="first" r:id="rId16"/>
      <w:footerReference w:type="first" r:id="rId17"/>
      <w:pgSz w:w="11906" w:h="16838"/>
      <w:pgMar w:top="1418" w:right="1134" w:bottom="1134"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B7F" w:rsidRDefault="00AC4B7F">
      <w:r>
        <w:separator/>
      </w:r>
    </w:p>
    <w:p w:rsidR="00AC4B7F" w:rsidRDefault="00AC4B7F"/>
  </w:endnote>
  <w:endnote w:type="continuationSeparator" w:id="0">
    <w:p w:rsidR="00AC4B7F" w:rsidRDefault="00AC4B7F">
      <w:r>
        <w:continuationSeparator/>
      </w:r>
    </w:p>
    <w:p w:rsidR="00AC4B7F" w:rsidRDefault="00AC4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A306B0">
      <w:rPr>
        <w:rStyle w:val="PageNumber"/>
        <w:noProof/>
      </w:rPr>
      <w:t>2</w:t>
    </w:r>
    <w:r>
      <w:rPr>
        <w:rStyle w:val="PageNumber"/>
      </w:rPr>
      <w:fldChar w:fldCharType="end"/>
    </w:r>
    <w:bookmarkStart w:id="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6B0">
      <w:rPr>
        <w:rStyle w:val="PageNumber"/>
        <w:noProof/>
      </w:rPr>
      <w:t>5</w:t>
    </w:r>
    <w:r>
      <w:rPr>
        <w:rStyle w:val="PageNumber"/>
      </w:rPr>
      <w:fldChar w:fldCharType="end"/>
    </w:r>
    <w:r>
      <w:rPr>
        <w:rStyle w:val="PageNumber"/>
      </w:rPr>
      <w:t>)</w:t>
    </w:r>
    <w:bookmarkEnd w:id="9"/>
  </w:p>
  <w:p w:rsidR="001D0165" w:rsidRDefault="001D016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Default="009D3036">
    <w:pPr>
      <w:pStyle w:val="Footer"/>
      <w:jc w:val="center"/>
    </w:pPr>
    <w:r>
      <w:rPr>
        <w:rStyle w:val="PageNumber"/>
      </w:rPr>
      <w:fldChar w:fldCharType="begin"/>
    </w:r>
    <w:r>
      <w:rPr>
        <w:rStyle w:val="PageNumber"/>
      </w:rPr>
      <w:instrText xml:space="preserve"> PAGE </w:instrText>
    </w:r>
    <w:r>
      <w:rPr>
        <w:rStyle w:val="PageNumber"/>
      </w:rPr>
      <w:fldChar w:fldCharType="separate"/>
    </w:r>
    <w:r w:rsidR="00A306B0">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306B0">
      <w:rPr>
        <w:rStyle w:val="PageNumber"/>
        <w:noProof/>
      </w:rPr>
      <w:t>5</w:t>
    </w:r>
    <w:r>
      <w:rPr>
        <w:rStyle w:val="PageNumber"/>
      </w:rPr>
      <w:fldChar w:fldCharType="end"/>
    </w:r>
    <w:r>
      <w:rPr>
        <w:rStyle w:val="PageNumber"/>
      </w:rPr>
      <w:t>)</w:t>
    </w:r>
  </w:p>
  <w:p w:rsidR="001D0165" w:rsidRDefault="001D01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B7F" w:rsidRDefault="00AC4B7F">
      <w:r>
        <w:separator/>
      </w:r>
    </w:p>
    <w:p w:rsidR="00AC4B7F" w:rsidRDefault="00AC4B7F"/>
  </w:footnote>
  <w:footnote w:type="continuationSeparator" w:id="0">
    <w:p w:rsidR="00AC4B7F" w:rsidRDefault="00AC4B7F">
      <w:r>
        <w:continuationSeparator/>
      </w:r>
    </w:p>
    <w:p w:rsidR="00AC4B7F" w:rsidRDefault="00AC4B7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ED2D27" w:rsidRDefault="0041270B" w:rsidP="00EA60C1">
    <w:pPr>
      <w:pStyle w:val="Header"/>
    </w:pPr>
    <w:r>
      <w:tab/>
    </w:r>
    <w:r>
      <w:tab/>
    </w:r>
    <w:r w:rsidR="005577B3">
      <w:tab/>
    </w:r>
    <w:r>
      <w:t>GP</w:t>
    </w:r>
    <w:r w:rsidR="002B48B5">
      <w:t>C</w:t>
    </w:r>
    <w:r w:rsidR="00067B63">
      <w:t>-</w:t>
    </w:r>
    <w:r w:rsidR="00965737">
      <w:t>150600</w:t>
    </w:r>
  </w:p>
  <w:p w:rsidR="001D0165" w:rsidRDefault="001D01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036" w:rsidRPr="000A4AD1" w:rsidRDefault="009D3036" w:rsidP="0015360B">
    <w:pPr>
      <w:pStyle w:val="Header"/>
      <w:spacing w:after="0"/>
    </w:pPr>
    <w:r w:rsidRPr="005E77D9">
      <w:rPr>
        <w:rFonts w:eastAsia="Arial Unicode MS" w:cs="Arial"/>
        <w:snapToGrid w:val="0"/>
        <w:lang w:eastAsia="zh-CN"/>
      </w:rPr>
      <w:t xml:space="preserve">3GPP </w:t>
    </w:r>
    <w:r w:rsidRPr="005E77D9">
      <w:rPr>
        <w:rFonts w:eastAsia="Arial Unicode MS" w:cs="Arial" w:hint="eastAsia"/>
        <w:snapToGrid w:val="0"/>
        <w:lang w:eastAsia="zh-CN"/>
      </w:rPr>
      <w:t xml:space="preserve">TSG </w:t>
    </w:r>
    <w:r w:rsidRPr="005E77D9">
      <w:rPr>
        <w:rFonts w:eastAsia="Arial Unicode MS" w:cs="Arial"/>
        <w:snapToGrid w:val="0"/>
        <w:lang w:eastAsia="zh-CN"/>
      </w:rPr>
      <w:t>GERAN</w:t>
    </w:r>
    <w:r w:rsidR="00D40BBD" w:rsidRPr="005E77D9">
      <w:rPr>
        <w:rFonts w:eastAsia="Arial Unicode MS" w:cs="Arial" w:hint="eastAsia"/>
        <w:snapToGrid w:val="0"/>
        <w:lang w:eastAsia="zh-CN"/>
      </w:rPr>
      <w:t xml:space="preserve"> </w:t>
    </w:r>
    <w:r w:rsidR="006325A0">
      <w:rPr>
        <w:rFonts w:eastAsia="Arial Unicode MS" w:cs="Arial"/>
        <w:snapToGrid w:val="0"/>
        <w:lang w:eastAsia="zh-CN"/>
      </w:rPr>
      <w:t>66</w:t>
    </w:r>
    <w:r w:rsidRPr="005E77D9">
      <w:rPr>
        <w:rFonts w:eastAsia="Arial Unicode MS" w:cs="Arial" w:hint="eastAsia"/>
        <w:snapToGrid w:val="0"/>
        <w:lang w:eastAsia="zh-CN"/>
      </w:rPr>
      <w:t xml:space="preserve">  </w:t>
    </w:r>
    <w:r w:rsidR="00BB1F04" w:rsidRPr="000A4AD1">
      <w:tab/>
    </w:r>
    <w:r w:rsidR="00BB1F04" w:rsidRPr="000A4AD1">
      <w:tab/>
    </w:r>
    <w:r w:rsidR="005577B3" w:rsidRPr="000A4AD1">
      <w:tab/>
    </w:r>
    <w:r w:rsidR="006325A0" w:rsidRPr="006325A0">
      <w:t>GP-</w:t>
    </w:r>
    <w:r w:rsidR="00965737" w:rsidRPr="006325A0">
      <w:t>150</w:t>
    </w:r>
    <w:r w:rsidR="00965737">
      <w:t>600</w:t>
    </w:r>
  </w:p>
  <w:p w:rsidR="009D3036" w:rsidRPr="00264773" w:rsidRDefault="006325A0" w:rsidP="0015360B">
    <w:pPr>
      <w:pStyle w:val="Header"/>
      <w:spacing w:after="0"/>
      <w:rPr>
        <w:snapToGrid w:val="0"/>
      </w:rPr>
    </w:pPr>
    <w:r>
      <w:t>Vilnius, 25 – 29 May</w:t>
    </w:r>
    <w:r w:rsidR="00BB1F04">
      <w:t>, 2015</w:t>
    </w:r>
    <w:r w:rsidR="009D3036" w:rsidRPr="00DD6AF5">
      <w:rPr>
        <w:lang w:val="it-IT"/>
      </w:rPr>
      <w:t xml:space="preserve"> </w:t>
    </w:r>
    <w:r w:rsidR="009D3036">
      <w:rPr>
        <w:lang w:val="it-IT"/>
      </w:rPr>
      <w:tab/>
    </w:r>
    <w:r w:rsidR="009D3036">
      <w:rPr>
        <w:lang w:val="it-IT"/>
      </w:rPr>
      <w:tab/>
    </w:r>
    <w:r w:rsidR="005577B3">
      <w:rPr>
        <w:lang w:val="it-IT"/>
      </w:rPr>
      <w:t xml:space="preserve">                                              </w:t>
    </w:r>
    <w:r w:rsidR="00D40BBD">
      <w:rPr>
        <w:lang w:val="it-IT"/>
      </w:rPr>
      <w:t xml:space="preserve">    </w:t>
    </w:r>
    <w:r w:rsidR="001B1B68">
      <w:rPr>
        <w:lang w:val="it-IT"/>
      </w:rPr>
      <w:t xml:space="preserve">Agenda item </w:t>
    </w:r>
    <w:r w:rsidRPr="006325A0">
      <w:rPr>
        <w:lang w:val="it-IT"/>
      </w:rPr>
      <w:t>7.1.5.3.5, 7.2.5.3.4</w:t>
    </w:r>
    <w:r w:rsidR="009D3036" w:rsidRPr="00264773">
      <w:br/>
    </w:r>
    <w:bookmarkStart w:id="10" w:name="_Ref515183447"/>
    <w:bookmarkEnd w:id="10"/>
    <w:r w:rsidR="009D3036" w:rsidRPr="00264773">
      <w:t xml:space="preserve">Source: </w:t>
    </w:r>
    <w:r w:rsidR="00BE1BFB">
      <w:t xml:space="preserve">Neul, </w:t>
    </w:r>
    <w:r w:rsidR="002231C6">
      <w:t>u-blox</w:t>
    </w:r>
    <w:r w:rsidR="0076138B">
      <w:t xml:space="preserve"> AG</w:t>
    </w:r>
  </w:p>
  <w:p w:rsidR="001D0165" w:rsidRDefault="001D01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6F94DC3E"/>
    <w:lvl w:ilvl="0">
      <w:start w:val="1"/>
      <w:numFmt w:val="decimal"/>
      <w:pStyle w:val="IBL"/>
      <w:lvlText w:val="%1."/>
      <w:lvlJc w:val="left"/>
      <w:pPr>
        <w:tabs>
          <w:tab w:val="num" w:pos="1209"/>
        </w:tabs>
        <w:ind w:left="1209" w:hanging="360"/>
      </w:pPr>
    </w:lvl>
  </w:abstractNum>
  <w:abstractNum w:abstractNumId="1">
    <w:nsid w:val="FFFFFF7E"/>
    <w:multiLevelType w:val="singleLevel"/>
    <w:tmpl w:val="ECDC3BD8"/>
    <w:lvl w:ilvl="0">
      <w:start w:val="1"/>
      <w:numFmt w:val="decimal"/>
      <w:pStyle w:val="IBN"/>
      <w:lvlText w:val="%1."/>
      <w:lvlJc w:val="left"/>
      <w:pPr>
        <w:tabs>
          <w:tab w:val="num" w:pos="926"/>
        </w:tabs>
        <w:ind w:left="926" w:hanging="360"/>
      </w:pPr>
    </w:lvl>
  </w:abstractNum>
  <w:abstractNum w:abstractNumId="2">
    <w:nsid w:val="FFFFFF7F"/>
    <w:multiLevelType w:val="singleLevel"/>
    <w:tmpl w:val="356CD424"/>
    <w:lvl w:ilvl="0">
      <w:start w:val="1"/>
      <w:numFmt w:val="decimal"/>
      <w:pStyle w:val="IB3"/>
      <w:lvlText w:val="%1."/>
      <w:lvlJc w:val="left"/>
      <w:pPr>
        <w:tabs>
          <w:tab w:val="num" w:pos="643"/>
        </w:tabs>
        <w:ind w:left="643" w:hanging="360"/>
      </w:pPr>
    </w:lvl>
  </w:abstractNum>
  <w:abstractNum w:abstractNumId="3">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4">
    <w:nsid w:val="FFFFFF88"/>
    <w:multiLevelType w:val="singleLevel"/>
    <w:tmpl w:val="1FF0B006"/>
    <w:lvl w:ilvl="0">
      <w:start w:val="1"/>
      <w:numFmt w:val="decimal"/>
      <w:pStyle w:val="IB2"/>
      <w:lvlText w:val="%1."/>
      <w:lvlJc w:val="left"/>
      <w:pPr>
        <w:tabs>
          <w:tab w:val="num" w:pos="360"/>
        </w:tabs>
        <w:ind w:left="360" w:hanging="360"/>
      </w:pPr>
    </w:lvl>
  </w:abstractNum>
  <w:abstractNum w:abstractNumId="5">
    <w:nsid w:val="041E2C65"/>
    <w:multiLevelType w:val="hybridMultilevel"/>
    <w:tmpl w:val="BD8C5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5442BE9"/>
    <w:multiLevelType w:val="hybridMultilevel"/>
    <w:tmpl w:val="A1BC3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A3C5F63"/>
    <w:multiLevelType w:val="hybridMultilevel"/>
    <w:tmpl w:val="459AA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04F4D77"/>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0">
    <w:nsid w:val="211144E9"/>
    <w:multiLevelType w:val="hybridMultilevel"/>
    <w:tmpl w:val="D1DEE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4B87118"/>
    <w:multiLevelType w:val="multilevel"/>
    <w:tmpl w:val="0504B030"/>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A733B98"/>
    <w:multiLevelType w:val="hybridMultilevel"/>
    <w:tmpl w:val="ED86DC0A"/>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33062C13"/>
    <w:multiLevelType w:val="hybridMultilevel"/>
    <w:tmpl w:val="2E747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3586787"/>
    <w:multiLevelType w:val="hybridMultilevel"/>
    <w:tmpl w:val="C3EE0756"/>
    <w:lvl w:ilvl="0" w:tplc="B15E1A42">
      <w:start w:val="1"/>
      <w:numFmt w:val="decimal"/>
      <w:pStyle w:val="TOC1"/>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58C791C"/>
    <w:multiLevelType w:val="hybridMultilevel"/>
    <w:tmpl w:val="105E5B9E"/>
    <w:lvl w:ilvl="0" w:tplc="FFE6A7C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38F84617"/>
    <w:multiLevelType w:val="hybridMultilevel"/>
    <w:tmpl w:val="26B43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9635C1D"/>
    <w:multiLevelType w:val="hybridMultilevel"/>
    <w:tmpl w:val="15768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lvlText w:val="%1.%2"/>
      <w:lvlJc w:val="left"/>
      <w:pPr>
        <w:tabs>
          <w:tab w:val="num" w:pos="576"/>
        </w:tabs>
        <w:ind w:left="576" w:hanging="576"/>
      </w:pPr>
    </w:lvl>
    <w:lvl w:ilvl="2">
      <w:start w:val="1"/>
      <w:numFmt w:val="decimal"/>
      <w:lvlText w:val="%1.%2.%3 "/>
      <w:lvlJc w:val="left"/>
      <w:pPr>
        <w:tabs>
          <w:tab w:val="num" w:pos="1080"/>
        </w:tabs>
        <w:ind w:left="720" w:hanging="720"/>
      </w:pPr>
      <w:rPr>
        <w:b/>
        <w:i w:val="0"/>
      </w:r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53831A0"/>
    <w:multiLevelType w:val="hybridMultilevel"/>
    <w:tmpl w:val="521A40A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nsid w:val="49E05E0F"/>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64716E9"/>
    <w:multiLevelType w:val="hybridMultilevel"/>
    <w:tmpl w:val="54164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E077D81"/>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609462A6"/>
    <w:multiLevelType w:val="multilevel"/>
    <w:tmpl w:val="646A9EC6"/>
    <w:lvl w:ilvl="0">
      <w:start w:val="7"/>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6C67DDC"/>
    <w:multiLevelType w:val="hybridMultilevel"/>
    <w:tmpl w:val="48A0AF0E"/>
    <w:lvl w:ilvl="0" w:tplc="08090001">
      <w:start w:val="1"/>
      <w:numFmt w:val="bullet"/>
      <w:lvlText w:val=""/>
      <w:lvlJc w:val="left"/>
      <w:pPr>
        <w:ind w:left="947" w:hanging="360"/>
      </w:pPr>
      <w:rPr>
        <w:rFonts w:ascii="Symbol" w:hAnsi="Symbol" w:hint="default"/>
      </w:rPr>
    </w:lvl>
    <w:lvl w:ilvl="1" w:tplc="08090003" w:tentative="1">
      <w:start w:val="1"/>
      <w:numFmt w:val="bullet"/>
      <w:lvlText w:val="o"/>
      <w:lvlJc w:val="left"/>
      <w:pPr>
        <w:ind w:left="1667" w:hanging="360"/>
      </w:pPr>
      <w:rPr>
        <w:rFonts w:ascii="Courier New" w:hAnsi="Courier New" w:cs="Courier New" w:hint="default"/>
      </w:rPr>
    </w:lvl>
    <w:lvl w:ilvl="2" w:tplc="08090005" w:tentative="1">
      <w:start w:val="1"/>
      <w:numFmt w:val="bullet"/>
      <w:lvlText w:val=""/>
      <w:lvlJc w:val="left"/>
      <w:pPr>
        <w:ind w:left="2387" w:hanging="360"/>
      </w:pPr>
      <w:rPr>
        <w:rFonts w:ascii="Wingdings" w:hAnsi="Wingdings" w:hint="default"/>
      </w:rPr>
    </w:lvl>
    <w:lvl w:ilvl="3" w:tplc="08090001" w:tentative="1">
      <w:start w:val="1"/>
      <w:numFmt w:val="bullet"/>
      <w:lvlText w:val=""/>
      <w:lvlJc w:val="left"/>
      <w:pPr>
        <w:ind w:left="3107" w:hanging="360"/>
      </w:pPr>
      <w:rPr>
        <w:rFonts w:ascii="Symbol" w:hAnsi="Symbol" w:hint="default"/>
      </w:rPr>
    </w:lvl>
    <w:lvl w:ilvl="4" w:tplc="08090003" w:tentative="1">
      <w:start w:val="1"/>
      <w:numFmt w:val="bullet"/>
      <w:lvlText w:val="o"/>
      <w:lvlJc w:val="left"/>
      <w:pPr>
        <w:ind w:left="3827" w:hanging="360"/>
      </w:pPr>
      <w:rPr>
        <w:rFonts w:ascii="Courier New" w:hAnsi="Courier New" w:cs="Courier New" w:hint="default"/>
      </w:rPr>
    </w:lvl>
    <w:lvl w:ilvl="5" w:tplc="08090005" w:tentative="1">
      <w:start w:val="1"/>
      <w:numFmt w:val="bullet"/>
      <w:lvlText w:val=""/>
      <w:lvlJc w:val="left"/>
      <w:pPr>
        <w:ind w:left="4547" w:hanging="360"/>
      </w:pPr>
      <w:rPr>
        <w:rFonts w:ascii="Wingdings" w:hAnsi="Wingdings" w:hint="default"/>
      </w:rPr>
    </w:lvl>
    <w:lvl w:ilvl="6" w:tplc="08090001" w:tentative="1">
      <w:start w:val="1"/>
      <w:numFmt w:val="bullet"/>
      <w:lvlText w:val=""/>
      <w:lvlJc w:val="left"/>
      <w:pPr>
        <w:ind w:left="5267" w:hanging="360"/>
      </w:pPr>
      <w:rPr>
        <w:rFonts w:ascii="Symbol" w:hAnsi="Symbol" w:hint="default"/>
      </w:rPr>
    </w:lvl>
    <w:lvl w:ilvl="7" w:tplc="08090003" w:tentative="1">
      <w:start w:val="1"/>
      <w:numFmt w:val="bullet"/>
      <w:lvlText w:val="o"/>
      <w:lvlJc w:val="left"/>
      <w:pPr>
        <w:ind w:left="5987" w:hanging="360"/>
      </w:pPr>
      <w:rPr>
        <w:rFonts w:ascii="Courier New" w:hAnsi="Courier New" w:cs="Courier New" w:hint="default"/>
      </w:rPr>
    </w:lvl>
    <w:lvl w:ilvl="8" w:tplc="08090005" w:tentative="1">
      <w:start w:val="1"/>
      <w:numFmt w:val="bullet"/>
      <w:lvlText w:val=""/>
      <w:lvlJc w:val="left"/>
      <w:pPr>
        <w:ind w:left="6707" w:hanging="360"/>
      </w:pPr>
      <w:rPr>
        <w:rFonts w:ascii="Wingdings" w:hAnsi="Wingdings" w:hint="default"/>
      </w:rPr>
    </w:lvl>
  </w:abstractNum>
  <w:abstractNum w:abstractNumId="26">
    <w:nsid w:val="692039D4"/>
    <w:multiLevelType w:val="hybridMultilevel"/>
    <w:tmpl w:val="B3F4153E"/>
    <w:lvl w:ilvl="0" w:tplc="EA0C8E1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18"/>
  </w:num>
  <w:num w:numId="8">
    <w:abstractNumId w:val="22"/>
  </w:num>
  <w:num w:numId="9">
    <w:abstractNumId w:val="27"/>
  </w:num>
  <w:num w:numId="10">
    <w:abstractNumId w:val="14"/>
  </w:num>
  <w:num w:numId="11">
    <w:abstractNumId w:val="15"/>
  </w:num>
  <w:num w:numId="12">
    <w:abstractNumId w:val="7"/>
  </w:num>
  <w:num w:numId="13">
    <w:abstractNumId w:val="13"/>
  </w:num>
  <w:num w:numId="14">
    <w:abstractNumId w:val="6"/>
  </w:num>
  <w:num w:numId="15">
    <w:abstractNumId w:val="10"/>
  </w:num>
  <w:num w:numId="16">
    <w:abstractNumId w:val="5"/>
  </w:num>
  <w:num w:numId="17">
    <w:abstractNumId w:val="20"/>
  </w:num>
  <w:num w:numId="18">
    <w:abstractNumId w:val="26"/>
  </w:num>
  <w:num w:numId="19">
    <w:abstractNumId w:val="21"/>
  </w:num>
  <w:num w:numId="20">
    <w:abstractNumId w:val="12"/>
  </w:num>
  <w:num w:numId="21">
    <w:abstractNumId w:val="25"/>
  </w:num>
  <w:num w:numId="22">
    <w:abstractNumId w:val="16"/>
  </w:num>
  <w:num w:numId="23">
    <w:abstractNumId w:val="17"/>
  </w:num>
  <w:num w:numId="24">
    <w:abstractNumId w:val="11"/>
  </w:num>
  <w:num w:numId="25">
    <w:abstractNumId w:val="8"/>
  </w:num>
  <w:num w:numId="26">
    <w:abstractNumId w:val="23"/>
  </w:num>
  <w:num w:numId="27">
    <w:abstractNumId w:val="24"/>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317"/>
    <w:rsid w:val="0000262D"/>
    <w:rsid w:val="0000329D"/>
    <w:rsid w:val="00003A15"/>
    <w:rsid w:val="00003D56"/>
    <w:rsid w:val="00004093"/>
    <w:rsid w:val="000057E0"/>
    <w:rsid w:val="00005E4C"/>
    <w:rsid w:val="0000723E"/>
    <w:rsid w:val="00007639"/>
    <w:rsid w:val="00007A29"/>
    <w:rsid w:val="00007E3C"/>
    <w:rsid w:val="00007FB7"/>
    <w:rsid w:val="00010AB5"/>
    <w:rsid w:val="0001175D"/>
    <w:rsid w:val="00011DEE"/>
    <w:rsid w:val="000122BB"/>
    <w:rsid w:val="0001250A"/>
    <w:rsid w:val="00012730"/>
    <w:rsid w:val="0001283C"/>
    <w:rsid w:val="00013A89"/>
    <w:rsid w:val="000140A6"/>
    <w:rsid w:val="000157E3"/>
    <w:rsid w:val="00015C59"/>
    <w:rsid w:val="00015D3A"/>
    <w:rsid w:val="00016C26"/>
    <w:rsid w:val="000170F2"/>
    <w:rsid w:val="00017780"/>
    <w:rsid w:val="000203B4"/>
    <w:rsid w:val="00020593"/>
    <w:rsid w:val="00020EAD"/>
    <w:rsid w:val="000217A5"/>
    <w:rsid w:val="00021948"/>
    <w:rsid w:val="00021BA2"/>
    <w:rsid w:val="000223F4"/>
    <w:rsid w:val="0002272F"/>
    <w:rsid w:val="00022842"/>
    <w:rsid w:val="00023B42"/>
    <w:rsid w:val="00023CB2"/>
    <w:rsid w:val="00023F23"/>
    <w:rsid w:val="0002404E"/>
    <w:rsid w:val="00024D19"/>
    <w:rsid w:val="000256BF"/>
    <w:rsid w:val="00025725"/>
    <w:rsid w:val="00025AA8"/>
    <w:rsid w:val="00025C24"/>
    <w:rsid w:val="00026227"/>
    <w:rsid w:val="00026F40"/>
    <w:rsid w:val="0002751E"/>
    <w:rsid w:val="00032747"/>
    <w:rsid w:val="0003274E"/>
    <w:rsid w:val="00033239"/>
    <w:rsid w:val="000346DD"/>
    <w:rsid w:val="00036733"/>
    <w:rsid w:val="00036EE4"/>
    <w:rsid w:val="00036FBD"/>
    <w:rsid w:val="000374FF"/>
    <w:rsid w:val="0004021D"/>
    <w:rsid w:val="00040EE4"/>
    <w:rsid w:val="00041238"/>
    <w:rsid w:val="000422A3"/>
    <w:rsid w:val="000432B9"/>
    <w:rsid w:val="00045BAB"/>
    <w:rsid w:val="000469E4"/>
    <w:rsid w:val="000476F1"/>
    <w:rsid w:val="00050BEA"/>
    <w:rsid w:val="00051509"/>
    <w:rsid w:val="0005267D"/>
    <w:rsid w:val="000552AC"/>
    <w:rsid w:val="00055897"/>
    <w:rsid w:val="000558BC"/>
    <w:rsid w:val="00055A72"/>
    <w:rsid w:val="000561FD"/>
    <w:rsid w:val="0005639E"/>
    <w:rsid w:val="0005649A"/>
    <w:rsid w:val="000568B3"/>
    <w:rsid w:val="00056921"/>
    <w:rsid w:val="00056D4F"/>
    <w:rsid w:val="00057B8E"/>
    <w:rsid w:val="00057CF3"/>
    <w:rsid w:val="00060517"/>
    <w:rsid w:val="00060F4C"/>
    <w:rsid w:val="00060F63"/>
    <w:rsid w:val="000617ED"/>
    <w:rsid w:val="00062AF8"/>
    <w:rsid w:val="000632A2"/>
    <w:rsid w:val="000635EE"/>
    <w:rsid w:val="000639EA"/>
    <w:rsid w:val="00063A83"/>
    <w:rsid w:val="00063D96"/>
    <w:rsid w:val="00064A55"/>
    <w:rsid w:val="00064E22"/>
    <w:rsid w:val="00064FA5"/>
    <w:rsid w:val="000650DF"/>
    <w:rsid w:val="000654F1"/>
    <w:rsid w:val="00065596"/>
    <w:rsid w:val="0006577E"/>
    <w:rsid w:val="00065FC7"/>
    <w:rsid w:val="00066772"/>
    <w:rsid w:val="000678A1"/>
    <w:rsid w:val="00067B63"/>
    <w:rsid w:val="0007009C"/>
    <w:rsid w:val="00070721"/>
    <w:rsid w:val="000711CC"/>
    <w:rsid w:val="00071548"/>
    <w:rsid w:val="00071AF4"/>
    <w:rsid w:val="00071ECE"/>
    <w:rsid w:val="00072711"/>
    <w:rsid w:val="000727B0"/>
    <w:rsid w:val="00072BAE"/>
    <w:rsid w:val="00072E46"/>
    <w:rsid w:val="00073A84"/>
    <w:rsid w:val="00073B00"/>
    <w:rsid w:val="00074479"/>
    <w:rsid w:val="000772CD"/>
    <w:rsid w:val="0008045A"/>
    <w:rsid w:val="000804C5"/>
    <w:rsid w:val="00081D0E"/>
    <w:rsid w:val="00082CF2"/>
    <w:rsid w:val="000836EC"/>
    <w:rsid w:val="00084891"/>
    <w:rsid w:val="00084917"/>
    <w:rsid w:val="00084921"/>
    <w:rsid w:val="00085559"/>
    <w:rsid w:val="00085B0D"/>
    <w:rsid w:val="00085F02"/>
    <w:rsid w:val="0008658A"/>
    <w:rsid w:val="000865DB"/>
    <w:rsid w:val="00086689"/>
    <w:rsid w:val="00087BE7"/>
    <w:rsid w:val="00090398"/>
    <w:rsid w:val="0009059C"/>
    <w:rsid w:val="00091E68"/>
    <w:rsid w:val="0009208C"/>
    <w:rsid w:val="00093637"/>
    <w:rsid w:val="0009532C"/>
    <w:rsid w:val="00096AC7"/>
    <w:rsid w:val="000971E9"/>
    <w:rsid w:val="000976AC"/>
    <w:rsid w:val="000A078E"/>
    <w:rsid w:val="000A107F"/>
    <w:rsid w:val="000A179B"/>
    <w:rsid w:val="000A1F7F"/>
    <w:rsid w:val="000A2AF0"/>
    <w:rsid w:val="000A33D9"/>
    <w:rsid w:val="000A4168"/>
    <w:rsid w:val="000A47C0"/>
    <w:rsid w:val="000A4AD1"/>
    <w:rsid w:val="000A4C20"/>
    <w:rsid w:val="000A56B7"/>
    <w:rsid w:val="000A56EA"/>
    <w:rsid w:val="000A5E95"/>
    <w:rsid w:val="000A614E"/>
    <w:rsid w:val="000A764B"/>
    <w:rsid w:val="000A7BFE"/>
    <w:rsid w:val="000B03B9"/>
    <w:rsid w:val="000B0822"/>
    <w:rsid w:val="000B0D3D"/>
    <w:rsid w:val="000B169F"/>
    <w:rsid w:val="000B295D"/>
    <w:rsid w:val="000B39FB"/>
    <w:rsid w:val="000B3D19"/>
    <w:rsid w:val="000B480F"/>
    <w:rsid w:val="000B48FE"/>
    <w:rsid w:val="000B4A93"/>
    <w:rsid w:val="000B4AC6"/>
    <w:rsid w:val="000B4CA8"/>
    <w:rsid w:val="000B6061"/>
    <w:rsid w:val="000B60B6"/>
    <w:rsid w:val="000B62EB"/>
    <w:rsid w:val="000B74A0"/>
    <w:rsid w:val="000C01CF"/>
    <w:rsid w:val="000C0EF3"/>
    <w:rsid w:val="000C10FA"/>
    <w:rsid w:val="000C1112"/>
    <w:rsid w:val="000C1503"/>
    <w:rsid w:val="000C1D82"/>
    <w:rsid w:val="000C1E95"/>
    <w:rsid w:val="000C2013"/>
    <w:rsid w:val="000C246D"/>
    <w:rsid w:val="000C371E"/>
    <w:rsid w:val="000C41FE"/>
    <w:rsid w:val="000C4624"/>
    <w:rsid w:val="000C48AA"/>
    <w:rsid w:val="000C4EC0"/>
    <w:rsid w:val="000C53C6"/>
    <w:rsid w:val="000C68E2"/>
    <w:rsid w:val="000C6B47"/>
    <w:rsid w:val="000C7229"/>
    <w:rsid w:val="000C724E"/>
    <w:rsid w:val="000C7E27"/>
    <w:rsid w:val="000D043D"/>
    <w:rsid w:val="000D04AC"/>
    <w:rsid w:val="000D0A0B"/>
    <w:rsid w:val="000D0EAC"/>
    <w:rsid w:val="000D27C4"/>
    <w:rsid w:val="000D42AC"/>
    <w:rsid w:val="000D4591"/>
    <w:rsid w:val="000D499D"/>
    <w:rsid w:val="000D56D0"/>
    <w:rsid w:val="000D5EF9"/>
    <w:rsid w:val="000D5F36"/>
    <w:rsid w:val="000D63EA"/>
    <w:rsid w:val="000D68A1"/>
    <w:rsid w:val="000D6A70"/>
    <w:rsid w:val="000D7C96"/>
    <w:rsid w:val="000D7EFF"/>
    <w:rsid w:val="000E0287"/>
    <w:rsid w:val="000E0C0D"/>
    <w:rsid w:val="000E29EB"/>
    <w:rsid w:val="000E2C87"/>
    <w:rsid w:val="000E37A2"/>
    <w:rsid w:val="000E3D0B"/>
    <w:rsid w:val="000E4CFF"/>
    <w:rsid w:val="000E4DE7"/>
    <w:rsid w:val="000E52B9"/>
    <w:rsid w:val="000E5426"/>
    <w:rsid w:val="000E617F"/>
    <w:rsid w:val="000E7150"/>
    <w:rsid w:val="000E7410"/>
    <w:rsid w:val="000E750F"/>
    <w:rsid w:val="000E7B3A"/>
    <w:rsid w:val="000E7F76"/>
    <w:rsid w:val="000F28EE"/>
    <w:rsid w:val="000F3233"/>
    <w:rsid w:val="000F361D"/>
    <w:rsid w:val="000F48D4"/>
    <w:rsid w:val="000F4A01"/>
    <w:rsid w:val="000F4D0B"/>
    <w:rsid w:val="000F4D16"/>
    <w:rsid w:val="000F56BC"/>
    <w:rsid w:val="000F57C1"/>
    <w:rsid w:val="000F788A"/>
    <w:rsid w:val="001003B2"/>
    <w:rsid w:val="00100753"/>
    <w:rsid w:val="00100EDF"/>
    <w:rsid w:val="00101EDB"/>
    <w:rsid w:val="00102065"/>
    <w:rsid w:val="0010266B"/>
    <w:rsid w:val="00102A08"/>
    <w:rsid w:val="001038AA"/>
    <w:rsid w:val="001043EF"/>
    <w:rsid w:val="0010477A"/>
    <w:rsid w:val="00104E41"/>
    <w:rsid w:val="00105050"/>
    <w:rsid w:val="00105E9B"/>
    <w:rsid w:val="001062FF"/>
    <w:rsid w:val="00106BB2"/>
    <w:rsid w:val="00106D72"/>
    <w:rsid w:val="00106E10"/>
    <w:rsid w:val="001116D8"/>
    <w:rsid w:val="00111AD5"/>
    <w:rsid w:val="001125E6"/>
    <w:rsid w:val="001132C2"/>
    <w:rsid w:val="00113361"/>
    <w:rsid w:val="00113B84"/>
    <w:rsid w:val="001141FC"/>
    <w:rsid w:val="001145B1"/>
    <w:rsid w:val="001158B9"/>
    <w:rsid w:val="00116167"/>
    <w:rsid w:val="0011683C"/>
    <w:rsid w:val="0012136A"/>
    <w:rsid w:val="001217B4"/>
    <w:rsid w:val="001223FB"/>
    <w:rsid w:val="001229A4"/>
    <w:rsid w:val="00123AD8"/>
    <w:rsid w:val="00124848"/>
    <w:rsid w:val="00125E86"/>
    <w:rsid w:val="00125F33"/>
    <w:rsid w:val="00126256"/>
    <w:rsid w:val="001262D1"/>
    <w:rsid w:val="00126D32"/>
    <w:rsid w:val="0012713B"/>
    <w:rsid w:val="00127227"/>
    <w:rsid w:val="00127305"/>
    <w:rsid w:val="001278ED"/>
    <w:rsid w:val="00130242"/>
    <w:rsid w:val="00131445"/>
    <w:rsid w:val="0013155E"/>
    <w:rsid w:val="00131FD3"/>
    <w:rsid w:val="00132466"/>
    <w:rsid w:val="001324B8"/>
    <w:rsid w:val="00132DB7"/>
    <w:rsid w:val="00133023"/>
    <w:rsid w:val="001368AE"/>
    <w:rsid w:val="00140A6B"/>
    <w:rsid w:val="00140B83"/>
    <w:rsid w:val="001422AD"/>
    <w:rsid w:val="00142639"/>
    <w:rsid w:val="00143C48"/>
    <w:rsid w:val="00144049"/>
    <w:rsid w:val="001449B8"/>
    <w:rsid w:val="001449E8"/>
    <w:rsid w:val="00145170"/>
    <w:rsid w:val="001451E2"/>
    <w:rsid w:val="001453B2"/>
    <w:rsid w:val="00145941"/>
    <w:rsid w:val="00145990"/>
    <w:rsid w:val="00145B06"/>
    <w:rsid w:val="00146503"/>
    <w:rsid w:val="00146961"/>
    <w:rsid w:val="001474F8"/>
    <w:rsid w:val="00147B66"/>
    <w:rsid w:val="00150483"/>
    <w:rsid w:val="00150A43"/>
    <w:rsid w:val="001519E1"/>
    <w:rsid w:val="001519ED"/>
    <w:rsid w:val="00151E5C"/>
    <w:rsid w:val="0015244E"/>
    <w:rsid w:val="00152815"/>
    <w:rsid w:val="0015298C"/>
    <w:rsid w:val="00152BC4"/>
    <w:rsid w:val="0015360B"/>
    <w:rsid w:val="001547D7"/>
    <w:rsid w:val="00154A3E"/>
    <w:rsid w:val="00155385"/>
    <w:rsid w:val="001561D6"/>
    <w:rsid w:val="00156846"/>
    <w:rsid w:val="00157ED0"/>
    <w:rsid w:val="00157F3D"/>
    <w:rsid w:val="00160E73"/>
    <w:rsid w:val="00161B77"/>
    <w:rsid w:val="00162633"/>
    <w:rsid w:val="00163CAC"/>
    <w:rsid w:val="00163E27"/>
    <w:rsid w:val="001648B6"/>
    <w:rsid w:val="00164B61"/>
    <w:rsid w:val="00164E81"/>
    <w:rsid w:val="00164FE3"/>
    <w:rsid w:val="001650C3"/>
    <w:rsid w:val="001676CA"/>
    <w:rsid w:val="001716BD"/>
    <w:rsid w:val="0017195E"/>
    <w:rsid w:val="00171C6B"/>
    <w:rsid w:val="00171DEF"/>
    <w:rsid w:val="00171E47"/>
    <w:rsid w:val="00172562"/>
    <w:rsid w:val="00172BD4"/>
    <w:rsid w:val="00173B04"/>
    <w:rsid w:val="00173BF5"/>
    <w:rsid w:val="00174A53"/>
    <w:rsid w:val="00175A90"/>
    <w:rsid w:val="0017681E"/>
    <w:rsid w:val="00176BCB"/>
    <w:rsid w:val="00176DD7"/>
    <w:rsid w:val="00177B39"/>
    <w:rsid w:val="00177B3E"/>
    <w:rsid w:val="00181C09"/>
    <w:rsid w:val="00182C24"/>
    <w:rsid w:val="00182EA3"/>
    <w:rsid w:val="001831B9"/>
    <w:rsid w:val="001841E7"/>
    <w:rsid w:val="00184CF6"/>
    <w:rsid w:val="0018501E"/>
    <w:rsid w:val="00185608"/>
    <w:rsid w:val="001857EC"/>
    <w:rsid w:val="001865CD"/>
    <w:rsid w:val="00186826"/>
    <w:rsid w:val="00186BB6"/>
    <w:rsid w:val="00187209"/>
    <w:rsid w:val="001873BB"/>
    <w:rsid w:val="001879A6"/>
    <w:rsid w:val="00187FFC"/>
    <w:rsid w:val="00190AED"/>
    <w:rsid w:val="00190EA1"/>
    <w:rsid w:val="00190FAE"/>
    <w:rsid w:val="0019104B"/>
    <w:rsid w:val="001919B8"/>
    <w:rsid w:val="001919BD"/>
    <w:rsid w:val="00192386"/>
    <w:rsid w:val="0019274D"/>
    <w:rsid w:val="001934DA"/>
    <w:rsid w:val="0019378B"/>
    <w:rsid w:val="0019390D"/>
    <w:rsid w:val="00193BE6"/>
    <w:rsid w:val="0019426B"/>
    <w:rsid w:val="00195528"/>
    <w:rsid w:val="001963B7"/>
    <w:rsid w:val="00196B77"/>
    <w:rsid w:val="001A14DB"/>
    <w:rsid w:val="001A18D5"/>
    <w:rsid w:val="001A1B31"/>
    <w:rsid w:val="001A31E6"/>
    <w:rsid w:val="001A4456"/>
    <w:rsid w:val="001A522F"/>
    <w:rsid w:val="001A5AF1"/>
    <w:rsid w:val="001A6467"/>
    <w:rsid w:val="001A68ED"/>
    <w:rsid w:val="001A74BA"/>
    <w:rsid w:val="001B033B"/>
    <w:rsid w:val="001B0620"/>
    <w:rsid w:val="001B11C2"/>
    <w:rsid w:val="001B1402"/>
    <w:rsid w:val="001B17B1"/>
    <w:rsid w:val="001B1A12"/>
    <w:rsid w:val="001B1B68"/>
    <w:rsid w:val="001B20D0"/>
    <w:rsid w:val="001B3CEE"/>
    <w:rsid w:val="001B475B"/>
    <w:rsid w:val="001B4E2B"/>
    <w:rsid w:val="001B5CC9"/>
    <w:rsid w:val="001B68ED"/>
    <w:rsid w:val="001B71F4"/>
    <w:rsid w:val="001B7405"/>
    <w:rsid w:val="001B7AEB"/>
    <w:rsid w:val="001B7BD7"/>
    <w:rsid w:val="001C03F9"/>
    <w:rsid w:val="001C0F49"/>
    <w:rsid w:val="001C21D0"/>
    <w:rsid w:val="001C23D9"/>
    <w:rsid w:val="001C2F0C"/>
    <w:rsid w:val="001C34D8"/>
    <w:rsid w:val="001C3944"/>
    <w:rsid w:val="001C3A03"/>
    <w:rsid w:val="001C43F6"/>
    <w:rsid w:val="001C49AA"/>
    <w:rsid w:val="001C4C18"/>
    <w:rsid w:val="001C51B3"/>
    <w:rsid w:val="001C7232"/>
    <w:rsid w:val="001C76E9"/>
    <w:rsid w:val="001D0165"/>
    <w:rsid w:val="001D01D4"/>
    <w:rsid w:val="001D0409"/>
    <w:rsid w:val="001D0549"/>
    <w:rsid w:val="001D18E1"/>
    <w:rsid w:val="001D1BBC"/>
    <w:rsid w:val="001D26AD"/>
    <w:rsid w:val="001D33A5"/>
    <w:rsid w:val="001D38B9"/>
    <w:rsid w:val="001D395A"/>
    <w:rsid w:val="001D4825"/>
    <w:rsid w:val="001D49CD"/>
    <w:rsid w:val="001D4C63"/>
    <w:rsid w:val="001D6932"/>
    <w:rsid w:val="001D6B9A"/>
    <w:rsid w:val="001D7CFD"/>
    <w:rsid w:val="001E0C62"/>
    <w:rsid w:val="001E1017"/>
    <w:rsid w:val="001E16D0"/>
    <w:rsid w:val="001E1D0F"/>
    <w:rsid w:val="001E3248"/>
    <w:rsid w:val="001E39E8"/>
    <w:rsid w:val="001E4193"/>
    <w:rsid w:val="001E46E4"/>
    <w:rsid w:val="001E4BDF"/>
    <w:rsid w:val="001E50C4"/>
    <w:rsid w:val="001E516F"/>
    <w:rsid w:val="001E55A1"/>
    <w:rsid w:val="001E5F92"/>
    <w:rsid w:val="001E62FE"/>
    <w:rsid w:val="001F0033"/>
    <w:rsid w:val="001F00FD"/>
    <w:rsid w:val="001F0557"/>
    <w:rsid w:val="001F05FE"/>
    <w:rsid w:val="001F26F0"/>
    <w:rsid w:val="001F2B0B"/>
    <w:rsid w:val="001F3499"/>
    <w:rsid w:val="001F3C8B"/>
    <w:rsid w:val="001F4175"/>
    <w:rsid w:val="001F4591"/>
    <w:rsid w:val="001F57DC"/>
    <w:rsid w:val="001F5CA6"/>
    <w:rsid w:val="001F5CEA"/>
    <w:rsid w:val="001F63D4"/>
    <w:rsid w:val="001F7196"/>
    <w:rsid w:val="001F71CB"/>
    <w:rsid w:val="001F7512"/>
    <w:rsid w:val="001F7CCA"/>
    <w:rsid w:val="00200091"/>
    <w:rsid w:val="002017AC"/>
    <w:rsid w:val="00201A32"/>
    <w:rsid w:val="00201B3C"/>
    <w:rsid w:val="00202601"/>
    <w:rsid w:val="0020296E"/>
    <w:rsid w:val="002039AF"/>
    <w:rsid w:val="00204F50"/>
    <w:rsid w:val="00205F2D"/>
    <w:rsid w:val="00205FC8"/>
    <w:rsid w:val="002062FE"/>
    <w:rsid w:val="0020665C"/>
    <w:rsid w:val="00206B48"/>
    <w:rsid w:val="0020716D"/>
    <w:rsid w:val="00211DCC"/>
    <w:rsid w:val="00212200"/>
    <w:rsid w:val="002127FA"/>
    <w:rsid w:val="00212F50"/>
    <w:rsid w:val="00214891"/>
    <w:rsid w:val="00214CB0"/>
    <w:rsid w:val="00215597"/>
    <w:rsid w:val="00215B6C"/>
    <w:rsid w:val="00216232"/>
    <w:rsid w:val="00216391"/>
    <w:rsid w:val="002163DA"/>
    <w:rsid w:val="0021648C"/>
    <w:rsid w:val="002175C4"/>
    <w:rsid w:val="00217C4A"/>
    <w:rsid w:val="00220308"/>
    <w:rsid w:val="00220419"/>
    <w:rsid w:val="00220D2A"/>
    <w:rsid w:val="002216D4"/>
    <w:rsid w:val="002220F1"/>
    <w:rsid w:val="002231C6"/>
    <w:rsid w:val="00223B6C"/>
    <w:rsid w:val="00223BEE"/>
    <w:rsid w:val="00223DD7"/>
    <w:rsid w:val="0022497A"/>
    <w:rsid w:val="00225DB2"/>
    <w:rsid w:val="00226207"/>
    <w:rsid w:val="00226303"/>
    <w:rsid w:val="00226E3E"/>
    <w:rsid w:val="002301B3"/>
    <w:rsid w:val="0023073F"/>
    <w:rsid w:val="00231D43"/>
    <w:rsid w:val="00231EC7"/>
    <w:rsid w:val="00232177"/>
    <w:rsid w:val="002325D0"/>
    <w:rsid w:val="00233DA4"/>
    <w:rsid w:val="00236915"/>
    <w:rsid w:val="00236A1E"/>
    <w:rsid w:val="00240A59"/>
    <w:rsid w:val="00240E3E"/>
    <w:rsid w:val="00240EC4"/>
    <w:rsid w:val="0024107F"/>
    <w:rsid w:val="0024126D"/>
    <w:rsid w:val="002412F8"/>
    <w:rsid w:val="0024169A"/>
    <w:rsid w:val="00242D87"/>
    <w:rsid w:val="00243E14"/>
    <w:rsid w:val="00244060"/>
    <w:rsid w:val="002446A2"/>
    <w:rsid w:val="00244C4B"/>
    <w:rsid w:val="002458A5"/>
    <w:rsid w:val="00245AC6"/>
    <w:rsid w:val="00247F04"/>
    <w:rsid w:val="0025020F"/>
    <w:rsid w:val="00250390"/>
    <w:rsid w:val="002503AC"/>
    <w:rsid w:val="0025122D"/>
    <w:rsid w:val="00251C4C"/>
    <w:rsid w:val="002524F2"/>
    <w:rsid w:val="00252501"/>
    <w:rsid w:val="00252893"/>
    <w:rsid w:val="002528EA"/>
    <w:rsid w:val="0025295A"/>
    <w:rsid w:val="00253287"/>
    <w:rsid w:val="00253A9A"/>
    <w:rsid w:val="00253ED7"/>
    <w:rsid w:val="00254C34"/>
    <w:rsid w:val="002559B1"/>
    <w:rsid w:val="00256007"/>
    <w:rsid w:val="00256299"/>
    <w:rsid w:val="00257286"/>
    <w:rsid w:val="002576BD"/>
    <w:rsid w:val="00257C8F"/>
    <w:rsid w:val="00257FBB"/>
    <w:rsid w:val="00261046"/>
    <w:rsid w:val="00261913"/>
    <w:rsid w:val="0026211F"/>
    <w:rsid w:val="002621DE"/>
    <w:rsid w:val="002621FD"/>
    <w:rsid w:val="0026223D"/>
    <w:rsid w:val="002627A6"/>
    <w:rsid w:val="002628FE"/>
    <w:rsid w:val="002636EC"/>
    <w:rsid w:val="00264678"/>
    <w:rsid w:val="00264773"/>
    <w:rsid w:val="00264D9E"/>
    <w:rsid w:val="002650DB"/>
    <w:rsid w:val="002654E0"/>
    <w:rsid w:val="00266778"/>
    <w:rsid w:val="0026749A"/>
    <w:rsid w:val="00267958"/>
    <w:rsid w:val="002708FE"/>
    <w:rsid w:val="00271C0B"/>
    <w:rsid w:val="00271C11"/>
    <w:rsid w:val="002725D1"/>
    <w:rsid w:val="00275A0A"/>
    <w:rsid w:val="002761B4"/>
    <w:rsid w:val="0027628E"/>
    <w:rsid w:val="00276C25"/>
    <w:rsid w:val="00276F7A"/>
    <w:rsid w:val="0027726F"/>
    <w:rsid w:val="00277422"/>
    <w:rsid w:val="00280CA3"/>
    <w:rsid w:val="00280D07"/>
    <w:rsid w:val="00281263"/>
    <w:rsid w:val="002813EB"/>
    <w:rsid w:val="0028287C"/>
    <w:rsid w:val="00282F72"/>
    <w:rsid w:val="00283416"/>
    <w:rsid w:val="00284C25"/>
    <w:rsid w:val="00285D8E"/>
    <w:rsid w:val="00285F61"/>
    <w:rsid w:val="00285F94"/>
    <w:rsid w:val="002860CF"/>
    <w:rsid w:val="0028621E"/>
    <w:rsid w:val="002870C3"/>
    <w:rsid w:val="002905CC"/>
    <w:rsid w:val="002923B3"/>
    <w:rsid w:val="002924F5"/>
    <w:rsid w:val="002926DA"/>
    <w:rsid w:val="00292915"/>
    <w:rsid w:val="002937E7"/>
    <w:rsid w:val="00293EA6"/>
    <w:rsid w:val="00294DF7"/>
    <w:rsid w:val="002955D1"/>
    <w:rsid w:val="002958D5"/>
    <w:rsid w:val="002967C3"/>
    <w:rsid w:val="00296BAE"/>
    <w:rsid w:val="00296C13"/>
    <w:rsid w:val="00296E31"/>
    <w:rsid w:val="00297048"/>
    <w:rsid w:val="00297165"/>
    <w:rsid w:val="00297B7A"/>
    <w:rsid w:val="002A00C8"/>
    <w:rsid w:val="002A168B"/>
    <w:rsid w:val="002A1B11"/>
    <w:rsid w:val="002A21A2"/>
    <w:rsid w:val="002A235E"/>
    <w:rsid w:val="002A24F1"/>
    <w:rsid w:val="002A2719"/>
    <w:rsid w:val="002A2D05"/>
    <w:rsid w:val="002A2FD0"/>
    <w:rsid w:val="002A40AE"/>
    <w:rsid w:val="002A428F"/>
    <w:rsid w:val="002A4736"/>
    <w:rsid w:val="002A5FC6"/>
    <w:rsid w:val="002A73D5"/>
    <w:rsid w:val="002B0352"/>
    <w:rsid w:val="002B043B"/>
    <w:rsid w:val="002B111F"/>
    <w:rsid w:val="002B1B4D"/>
    <w:rsid w:val="002B20B6"/>
    <w:rsid w:val="002B2339"/>
    <w:rsid w:val="002B2558"/>
    <w:rsid w:val="002B341F"/>
    <w:rsid w:val="002B3445"/>
    <w:rsid w:val="002B43A0"/>
    <w:rsid w:val="002B48B5"/>
    <w:rsid w:val="002B4F40"/>
    <w:rsid w:val="002B60A2"/>
    <w:rsid w:val="002B66B1"/>
    <w:rsid w:val="002B6A64"/>
    <w:rsid w:val="002B6C8E"/>
    <w:rsid w:val="002B7360"/>
    <w:rsid w:val="002C0170"/>
    <w:rsid w:val="002C02CB"/>
    <w:rsid w:val="002C0369"/>
    <w:rsid w:val="002C168B"/>
    <w:rsid w:val="002C20B2"/>
    <w:rsid w:val="002C3AC9"/>
    <w:rsid w:val="002C4DD6"/>
    <w:rsid w:val="002C5166"/>
    <w:rsid w:val="002C5F0C"/>
    <w:rsid w:val="002C5F71"/>
    <w:rsid w:val="002C6031"/>
    <w:rsid w:val="002C631C"/>
    <w:rsid w:val="002C6BB7"/>
    <w:rsid w:val="002C6CB3"/>
    <w:rsid w:val="002C6E37"/>
    <w:rsid w:val="002C71DF"/>
    <w:rsid w:val="002C7848"/>
    <w:rsid w:val="002C790C"/>
    <w:rsid w:val="002C7B47"/>
    <w:rsid w:val="002D0220"/>
    <w:rsid w:val="002D02BD"/>
    <w:rsid w:val="002D0809"/>
    <w:rsid w:val="002D19D8"/>
    <w:rsid w:val="002D1A08"/>
    <w:rsid w:val="002D2269"/>
    <w:rsid w:val="002D28DA"/>
    <w:rsid w:val="002D32A3"/>
    <w:rsid w:val="002D36D3"/>
    <w:rsid w:val="002D4757"/>
    <w:rsid w:val="002D4822"/>
    <w:rsid w:val="002D4A3A"/>
    <w:rsid w:val="002D4BEB"/>
    <w:rsid w:val="002D4F1F"/>
    <w:rsid w:val="002D4FA5"/>
    <w:rsid w:val="002D5956"/>
    <w:rsid w:val="002D5B56"/>
    <w:rsid w:val="002D5FD4"/>
    <w:rsid w:val="002D68D1"/>
    <w:rsid w:val="002D6EAA"/>
    <w:rsid w:val="002D70C6"/>
    <w:rsid w:val="002D784B"/>
    <w:rsid w:val="002E05CC"/>
    <w:rsid w:val="002E2199"/>
    <w:rsid w:val="002E253A"/>
    <w:rsid w:val="002E43B2"/>
    <w:rsid w:val="002E4DD7"/>
    <w:rsid w:val="002E5A2C"/>
    <w:rsid w:val="002E6134"/>
    <w:rsid w:val="002E6E59"/>
    <w:rsid w:val="002E7166"/>
    <w:rsid w:val="002E7DF9"/>
    <w:rsid w:val="002F0AD0"/>
    <w:rsid w:val="002F0D0E"/>
    <w:rsid w:val="002F1070"/>
    <w:rsid w:val="002F14AC"/>
    <w:rsid w:val="002F174E"/>
    <w:rsid w:val="002F1C19"/>
    <w:rsid w:val="002F2A7F"/>
    <w:rsid w:val="002F2B72"/>
    <w:rsid w:val="002F40AA"/>
    <w:rsid w:val="002F41A9"/>
    <w:rsid w:val="002F46DF"/>
    <w:rsid w:val="002F4E27"/>
    <w:rsid w:val="002F547E"/>
    <w:rsid w:val="002F5675"/>
    <w:rsid w:val="002F59CF"/>
    <w:rsid w:val="002F62BA"/>
    <w:rsid w:val="002F657F"/>
    <w:rsid w:val="002F6588"/>
    <w:rsid w:val="002F69C2"/>
    <w:rsid w:val="002F6E90"/>
    <w:rsid w:val="002F7B4B"/>
    <w:rsid w:val="002F7DDC"/>
    <w:rsid w:val="0030062C"/>
    <w:rsid w:val="00300664"/>
    <w:rsid w:val="00301542"/>
    <w:rsid w:val="0030161E"/>
    <w:rsid w:val="0030206D"/>
    <w:rsid w:val="00302930"/>
    <w:rsid w:val="00302C82"/>
    <w:rsid w:val="00303D78"/>
    <w:rsid w:val="003040F0"/>
    <w:rsid w:val="00304AB1"/>
    <w:rsid w:val="00304E9F"/>
    <w:rsid w:val="003061AB"/>
    <w:rsid w:val="003063A5"/>
    <w:rsid w:val="003074F5"/>
    <w:rsid w:val="00307D88"/>
    <w:rsid w:val="00307F85"/>
    <w:rsid w:val="003107ED"/>
    <w:rsid w:val="003119CA"/>
    <w:rsid w:val="00311DED"/>
    <w:rsid w:val="00312954"/>
    <w:rsid w:val="00312FC6"/>
    <w:rsid w:val="003134BB"/>
    <w:rsid w:val="00313A9F"/>
    <w:rsid w:val="00314275"/>
    <w:rsid w:val="0031587A"/>
    <w:rsid w:val="00315D93"/>
    <w:rsid w:val="00320988"/>
    <w:rsid w:val="00322020"/>
    <w:rsid w:val="003226EA"/>
    <w:rsid w:val="0032279F"/>
    <w:rsid w:val="003232C4"/>
    <w:rsid w:val="0032409F"/>
    <w:rsid w:val="00326141"/>
    <w:rsid w:val="00326F52"/>
    <w:rsid w:val="00327449"/>
    <w:rsid w:val="003277E2"/>
    <w:rsid w:val="003278CC"/>
    <w:rsid w:val="003278F5"/>
    <w:rsid w:val="00330D9F"/>
    <w:rsid w:val="00330F02"/>
    <w:rsid w:val="00331514"/>
    <w:rsid w:val="00332321"/>
    <w:rsid w:val="0033288C"/>
    <w:rsid w:val="00332B8E"/>
    <w:rsid w:val="00332D69"/>
    <w:rsid w:val="00332D95"/>
    <w:rsid w:val="0033383F"/>
    <w:rsid w:val="0033417A"/>
    <w:rsid w:val="0033483E"/>
    <w:rsid w:val="00335A7F"/>
    <w:rsid w:val="00335D65"/>
    <w:rsid w:val="00336117"/>
    <w:rsid w:val="003365CB"/>
    <w:rsid w:val="003377A2"/>
    <w:rsid w:val="003377A3"/>
    <w:rsid w:val="00337A5E"/>
    <w:rsid w:val="00337AD5"/>
    <w:rsid w:val="00340791"/>
    <w:rsid w:val="00341967"/>
    <w:rsid w:val="00341A9B"/>
    <w:rsid w:val="003421EA"/>
    <w:rsid w:val="003430FE"/>
    <w:rsid w:val="00343A5A"/>
    <w:rsid w:val="003443FD"/>
    <w:rsid w:val="0034451D"/>
    <w:rsid w:val="00344A53"/>
    <w:rsid w:val="003450B2"/>
    <w:rsid w:val="00345AA0"/>
    <w:rsid w:val="003468BC"/>
    <w:rsid w:val="00346C12"/>
    <w:rsid w:val="00347968"/>
    <w:rsid w:val="003500A7"/>
    <w:rsid w:val="00350D9A"/>
    <w:rsid w:val="00350EAE"/>
    <w:rsid w:val="00351194"/>
    <w:rsid w:val="003513BF"/>
    <w:rsid w:val="00351BAD"/>
    <w:rsid w:val="00352624"/>
    <w:rsid w:val="00353745"/>
    <w:rsid w:val="003549E9"/>
    <w:rsid w:val="00354FF2"/>
    <w:rsid w:val="003550CA"/>
    <w:rsid w:val="0035547B"/>
    <w:rsid w:val="00356ED2"/>
    <w:rsid w:val="00360675"/>
    <w:rsid w:val="003606D4"/>
    <w:rsid w:val="00360C7D"/>
    <w:rsid w:val="00360E32"/>
    <w:rsid w:val="003616B0"/>
    <w:rsid w:val="0036197A"/>
    <w:rsid w:val="00362116"/>
    <w:rsid w:val="00362C4C"/>
    <w:rsid w:val="00362FCB"/>
    <w:rsid w:val="003636C8"/>
    <w:rsid w:val="00363EF8"/>
    <w:rsid w:val="00364223"/>
    <w:rsid w:val="0036536F"/>
    <w:rsid w:val="00365E56"/>
    <w:rsid w:val="00365F73"/>
    <w:rsid w:val="00366419"/>
    <w:rsid w:val="00366A97"/>
    <w:rsid w:val="00366AC3"/>
    <w:rsid w:val="00366FA2"/>
    <w:rsid w:val="003670BA"/>
    <w:rsid w:val="0037008F"/>
    <w:rsid w:val="00370203"/>
    <w:rsid w:val="0037086F"/>
    <w:rsid w:val="00370AA6"/>
    <w:rsid w:val="0037190E"/>
    <w:rsid w:val="00371C12"/>
    <w:rsid w:val="00371E9D"/>
    <w:rsid w:val="003725DB"/>
    <w:rsid w:val="0037329F"/>
    <w:rsid w:val="00373F48"/>
    <w:rsid w:val="0037417F"/>
    <w:rsid w:val="0037453A"/>
    <w:rsid w:val="003745BC"/>
    <w:rsid w:val="00374C5F"/>
    <w:rsid w:val="0037532B"/>
    <w:rsid w:val="00377052"/>
    <w:rsid w:val="003772EB"/>
    <w:rsid w:val="0037767F"/>
    <w:rsid w:val="00377AF4"/>
    <w:rsid w:val="00380010"/>
    <w:rsid w:val="003804A3"/>
    <w:rsid w:val="00380721"/>
    <w:rsid w:val="00380982"/>
    <w:rsid w:val="003816F1"/>
    <w:rsid w:val="003837F9"/>
    <w:rsid w:val="0038409C"/>
    <w:rsid w:val="00384A55"/>
    <w:rsid w:val="00386029"/>
    <w:rsid w:val="003864C5"/>
    <w:rsid w:val="003868E6"/>
    <w:rsid w:val="00387141"/>
    <w:rsid w:val="00387176"/>
    <w:rsid w:val="003875C5"/>
    <w:rsid w:val="00387F66"/>
    <w:rsid w:val="00390603"/>
    <w:rsid w:val="00390F40"/>
    <w:rsid w:val="0039242F"/>
    <w:rsid w:val="003930C9"/>
    <w:rsid w:val="00394075"/>
    <w:rsid w:val="003946B2"/>
    <w:rsid w:val="003947B3"/>
    <w:rsid w:val="00395294"/>
    <w:rsid w:val="003958CA"/>
    <w:rsid w:val="003966BD"/>
    <w:rsid w:val="003967AD"/>
    <w:rsid w:val="00396F63"/>
    <w:rsid w:val="00397823"/>
    <w:rsid w:val="00397C15"/>
    <w:rsid w:val="003A027F"/>
    <w:rsid w:val="003A0626"/>
    <w:rsid w:val="003A07D5"/>
    <w:rsid w:val="003A0EC9"/>
    <w:rsid w:val="003A2612"/>
    <w:rsid w:val="003A26EA"/>
    <w:rsid w:val="003A2A0C"/>
    <w:rsid w:val="003A2B68"/>
    <w:rsid w:val="003A2FEA"/>
    <w:rsid w:val="003A369D"/>
    <w:rsid w:val="003A3E09"/>
    <w:rsid w:val="003A4956"/>
    <w:rsid w:val="003A50A4"/>
    <w:rsid w:val="003A5A98"/>
    <w:rsid w:val="003A63E4"/>
    <w:rsid w:val="003A733F"/>
    <w:rsid w:val="003B0263"/>
    <w:rsid w:val="003B0C4D"/>
    <w:rsid w:val="003B1908"/>
    <w:rsid w:val="003B1B43"/>
    <w:rsid w:val="003B2F9E"/>
    <w:rsid w:val="003B4192"/>
    <w:rsid w:val="003B4FC3"/>
    <w:rsid w:val="003B5A41"/>
    <w:rsid w:val="003B66F3"/>
    <w:rsid w:val="003B6936"/>
    <w:rsid w:val="003B70EB"/>
    <w:rsid w:val="003B76BB"/>
    <w:rsid w:val="003B7B23"/>
    <w:rsid w:val="003C0CB1"/>
    <w:rsid w:val="003C1800"/>
    <w:rsid w:val="003C184B"/>
    <w:rsid w:val="003C1B66"/>
    <w:rsid w:val="003C2059"/>
    <w:rsid w:val="003C2D72"/>
    <w:rsid w:val="003C4258"/>
    <w:rsid w:val="003C458B"/>
    <w:rsid w:val="003C4B82"/>
    <w:rsid w:val="003C533F"/>
    <w:rsid w:val="003C56F6"/>
    <w:rsid w:val="003C6F0E"/>
    <w:rsid w:val="003C793B"/>
    <w:rsid w:val="003D00E2"/>
    <w:rsid w:val="003D0379"/>
    <w:rsid w:val="003D0AFF"/>
    <w:rsid w:val="003D0F2E"/>
    <w:rsid w:val="003D0F91"/>
    <w:rsid w:val="003D2D24"/>
    <w:rsid w:val="003D2D3E"/>
    <w:rsid w:val="003D3255"/>
    <w:rsid w:val="003D38F8"/>
    <w:rsid w:val="003D39F6"/>
    <w:rsid w:val="003D3C22"/>
    <w:rsid w:val="003D50DE"/>
    <w:rsid w:val="003D5365"/>
    <w:rsid w:val="003D5851"/>
    <w:rsid w:val="003D6049"/>
    <w:rsid w:val="003D7BC2"/>
    <w:rsid w:val="003E0239"/>
    <w:rsid w:val="003E08E4"/>
    <w:rsid w:val="003E13BA"/>
    <w:rsid w:val="003E1AF7"/>
    <w:rsid w:val="003E231D"/>
    <w:rsid w:val="003E2CE0"/>
    <w:rsid w:val="003E47D4"/>
    <w:rsid w:val="003E5730"/>
    <w:rsid w:val="003E57C2"/>
    <w:rsid w:val="003E5917"/>
    <w:rsid w:val="003E6324"/>
    <w:rsid w:val="003E6521"/>
    <w:rsid w:val="003E660C"/>
    <w:rsid w:val="003E6801"/>
    <w:rsid w:val="003E6AD4"/>
    <w:rsid w:val="003E70CF"/>
    <w:rsid w:val="003E730A"/>
    <w:rsid w:val="003F08A4"/>
    <w:rsid w:val="003F0E0F"/>
    <w:rsid w:val="003F10F2"/>
    <w:rsid w:val="003F1E5C"/>
    <w:rsid w:val="003F292B"/>
    <w:rsid w:val="003F2BE1"/>
    <w:rsid w:val="003F303B"/>
    <w:rsid w:val="003F32B0"/>
    <w:rsid w:val="003F3F4C"/>
    <w:rsid w:val="003F4A2F"/>
    <w:rsid w:val="003F4AF0"/>
    <w:rsid w:val="003F59AB"/>
    <w:rsid w:val="003F655D"/>
    <w:rsid w:val="003F7146"/>
    <w:rsid w:val="00400BC0"/>
    <w:rsid w:val="00401210"/>
    <w:rsid w:val="00401399"/>
    <w:rsid w:val="00401B4C"/>
    <w:rsid w:val="00402A3F"/>
    <w:rsid w:val="00402ED5"/>
    <w:rsid w:val="004038C3"/>
    <w:rsid w:val="00403A4E"/>
    <w:rsid w:val="00405C10"/>
    <w:rsid w:val="00405C5B"/>
    <w:rsid w:val="00406BBF"/>
    <w:rsid w:val="00406D56"/>
    <w:rsid w:val="00410FA3"/>
    <w:rsid w:val="0041212A"/>
    <w:rsid w:val="0041270B"/>
    <w:rsid w:val="0041290D"/>
    <w:rsid w:val="004129F1"/>
    <w:rsid w:val="00412C79"/>
    <w:rsid w:val="004131DC"/>
    <w:rsid w:val="00413D3D"/>
    <w:rsid w:val="00414A95"/>
    <w:rsid w:val="00415F45"/>
    <w:rsid w:val="00416169"/>
    <w:rsid w:val="004170C4"/>
    <w:rsid w:val="00417764"/>
    <w:rsid w:val="00417771"/>
    <w:rsid w:val="00417899"/>
    <w:rsid w:val="00417C60"/>
    <w:rsid w:val="00417E68"/>
    <w:rsid w:val="00417E8F"/>
    <w:rsid w:val="00420564"/>
    <w:rsid w:val="00420776"/>
    <w:rsid w:val="004207D2"/>
    <w:rsid w:val="00420DD9"/>
    <w:rsid w:val="00420E5E"/>
    <w:rsid w:val="00420EDA"/>
    <w:rsid w:val="00421F04"/>
    <w:rsid w:val="00422660"/>
    <w:rsid w:val="00422D60"/>
    <w:rsid w:val="0042340F"/>
    <w:rsid w:val="00423FCD"/>
    <w:rsid w:val="004258FE"/>
    <w:rsid w:val="00426110"/>
    <w:rsid w:val="00426A4B"/>
    <w:rsid w:val="00427216"/>
    <w:rsid w:val="00427375"/>
    <w:rsid w:val="0042773F"/>
    <w:rsid w:val="00427A22"/>
    <w:rsid w:val="004301E2"/>
    <w:rsid w:val="00430F28"/>
    <w:rsid w:val="004310B2"/>
    <w:rsid w:val="00432062"/>
    <w:rsid w:val="004328CB"/>
    <w:rsid w:val="00432A46"/>
    <w:rsid w:val="00433BB1"/>
    <w:rsid w:val="00434F66"/>
    <w:rsid w:val="00435AC4"/>
    <w:rsid w:val="00435BB8"/>
    <w:rsid w:val="004362AD"/>
    <w:rsid w:val="00436723"/>
    <w:rsid w:val="00436C08"/>
    <w:rsid w:val="0043788B"/>
    <w:rsid w:val="00440418"/>
    <w:rsid w:val="004413F7"/>
    <w:rsid w:val="00441ACF"/>
    <w:rsid w:val="00442462"/>
    <w:rsid w:val="004431AE"/>
    <w:rsid w:val="004440A1"/>
    <w:rsid w:val="004453BC"/>
    <w:rsid w:val="004454F3"/>
    <w:rsid w:val="004455B3"/>
    <w:rsid w:val="00445B6A"/>
    <w:rsid w:val="00445B71"/>
    <w:rsid w:val="00445F12"/>
    <w:rsid w:val="004460C6"/>
    <w:rsid w:val="00446697"/>
    <w:rsid w:val="00446BA4"/>
    <w:rsid w:val="00450539"/>
    <w:rsid w:val="00450590"/>
    <w:rsid w:val="004507B0"/>
    <w:rsid w:val="00450BA9"/>
    <w:rsid w:val="00450D15"/>
    <w:rsid w:val="004514AF"/>
    <w:rsid w:val="00452147"/>
    <w:rsid w:val="0045255E"/>
    <w:rsid w:val="004527ED"/>
    <w:rsid w:val="00452BC4"/>
    <w:rsid w:val="00452F52"/>
    <w:rsid w:val="00452FFD"/>
    <w:rsid w:val="0045396F"/>
    <w:rsid w:val="00453A9A"/>
    <w:rsid w:val="00453FD2"/>
    <w:rsid w:val="004542FD"/>
    <w:rsid w:val="00456014"/>
    <w:rsid w:val="0045622A"/>
    <w:rsid w:val="004563F7"/>
    <w:rsid w:val="0045647D"/>
    <w:rsid w:val="00457D79"/>
    <w:rsid w:val="004600B0"/>
    <w:rsid w:val="004604AE"/>
    <w:rsid w:val="0046074E"/>
    <w:rsid w:val="00462CD5"/>
    <w:rsid w:val="004645E6"/>
    <w:rsid w:val="00464B47"/>
    <w:rsid w:val="0046513C"/>
    <w:rsid w:val="00465EC1"/>
    <w:rsid w:val="004660E0"/>
    <w:rsid w:val="00466464"/>
    <w:rsid w:val="00466E53"/>
    <w:rsid w:val="004674D5"/>
    <w:rsid w:val="00467E70"/>
    <w:rsid w:val="00470004"/>
    <w:rsid w:val="004709FB"/>
    <w:rsid w:val="00471C65"/>
    <w:rsid w:val="00472DBB"/>
    <w:rsid w:val="00472E97"/>
    <w:rsid w:val="00473E3F"/>
    <w:rsid w:val="00474364"/>
    <w:rsid w:val="00474DAD"/>
    <w:rsid w:val="00475E81"/>
    <w:rsid w:val="00475EAF"/>
    <w:rsid w:val="00475EB7"/>
    <w:rsid w:val="0047745E"/>
    <w:rsid w:val="00477AE1"/>
    <w:rsid w:val="00477BC7"/>
    <w:rsid w:val="00477E7F"/>
    <w:rsid w:val="00477F1D"/>
    <w:rsid w:val="00480461"/>
    <w:rsid w:val="004807A0"/>
    <w:rsid w:val="00480A76"/>
    <w:rsid w:val="00481291"/>
    <w:rsid w:val="004819BD"/>
    <w:rsid w:val="00482735"/>
    <w:rsid w:val="00483D93"/>
    <w:rsid w:val="00484DA2"/>
    <w:rsid w:val="00485718"/>
    <w:rsid w:val="00485C73"/>
    <w:rsid w:val="00485FB5"/>
    <w:rsid w:val="0048626A"/>
    <w:rsid w:val="00490A59"/>
    <w:rsid w:val="00490C01"/>
    <w:rsid w:val="00490D1B"/>
    <w:rsid w:val="0049111F"/>
    <w:rsid w:val="0049126F"/>
    <w:rsid w:val="00491634"/>
    <w:rsid w:val="0049190D"/>
    <w:rsid w:val="00492300"/>
    <w:rsid w:val="00493201"/>
    <w:rsid w:val="00493D9F"/>
    <w:rsid w:val="00493E26"/>
    <w:rsid w:val="00493FF9"/>
    <w:rsid w:val="00495018"/>
    <w:rsid w:val="004951C3"/>
    <w:rsid w:val="00495306"/>
    <w:rsid w:val="004955F7"/>
    <w:rsid w:val="004957BB"/>
    <w:rsid w:val="00496582"/>
    <w:rsid w:val="0049716D"/>
    <w:rsid w:val="00497742"/>
    <w:rsid w:val="004A02F8"/>
    <w:rsid w:val="004A0625"/>
    <w:rsid w:val="004A088B"/>
    <w:rsid w:val="004A25AA"/>
    <w:rsid w:val="004A33A4"/>
    <w:rsid w:val="004A53E3"/>
    <w:rsid w:val="004A58A2"/>
    <w:rsid w:val="004A60E2"/>
    <w:rsid w:val="004A69C8"/>
    <w:rsid w:val="004A7004"/>
    <w:rsid w:val="004A770E"/>
    <w:rsid w:val="004B039F"/>
    <w:rsid w:val="004B03E1"/>
    <w:rsid w:val="004B0F7C"/>
    <w:rsid w:val="004B1554"/>
    <w:rsid w:val="004B164D"/>
    <w:rsid w:val="004B4550"/>
    <w:rsid w:val="004B4802"/>
    <w:rsid w:val="004B4FAD"/>
    <w:rsid w:val="004B560E"/>
    <w:rsid w:val="004B6C8B"/>
    <w:rsid w:val="004B7181"/>
    <w:rsid w:val="004B7482"/>
    <w:rsid w:val="004B7CA7"/>
    <w:rsid w:val="004C002D"/>
    <w:rsid w:val="004C38D3"/>
    <w:rsid w:val="004C48FB"/>
    <w:rsid w:val="004C4B4D"/>
    <w:rsid w:val="004C533D"/>
    <w:rsid w:val="004C7679"/>
    <w:rsid w:val="004C7D78"/>
    <w:rsid w:val="004D0212"/>
    <w:rsid w:val="004D04B3"/>
    <w:rsid w:val="004D06B1"/>
    <w:rsid w:val="004D2573"/>
    <w:rsid w:val="004D25AA"/>
    <w:rsid w:val="004D2E22"/>
    <w:rsid w:val="004D3A07"/>
    <w:rsid w:val="004D3D26"/>
    <w:rsid w:val="004D429D"/>
    <w:rsid w:val="004D4D5C"/>
    <w:rsid w:val="004D4F55"/>
    <w:rsid w:val="004D5466"/>
    <w:rsid w:val="004D550F"/>
    <w:rsid w:val="004D776E"/>
    <w:rsid w:val="004E024E"/>
    <w:rsid w:val="004E116A"/>
    <w:rsid w:val="004E1B1F"/>
    <w:rsid w:val="004E1B33"/>
    <w:rsid w:val="004E1E0A"/>
    <w:rsid w:val="004E351D"/>
    <w:rsid w:val="004E3C72"/>
    <w:rsid w:val="004E3F9D"/>
    <w:rsid w:val="004E403F"/>
    <w:rsid w:val="004E4739"/>
    <w:rsid w:val="004E55E7"/>
    <w:rsid w:val="004E6176"/>
    <w:rsid w:val="004E678D"/>
    <w:rsid w:val="004E6EBC"/>
    <w:rsid w:val="004E749E"/>
    <w:rsid w:val="004E7BBD"/>
    <w:rsid w:val="004F09C5"/>
    <w:rsid w:val="004F0A4F"/>
    <w:rsid w:val="004F0E48"/>
    <w:rsid w:val="004F1FCE"/>
    <w:rsid w:val="004F212B"/>
    <w:rsid w:val="004F2A9C"/>
    <w:rsid w:val="004F337C"/>
    <w:rsid w:val="004F3700"/>
    <w:rsid w:val="004F483D"/>
    <w:rsid w:val="004F4DAD"/>
    <w:rsid w:val="004F57CD"/>
    <w:rsid w:val="004F6AF6"/>
    <w:rsid w:val="004F7108"/>
    <w:rsid w:val="004F7552"/>
    <w:rsid w:val="005001BB"/>
    <w:rsid w:val="00500228"/>
    <w:rsid w:val="00500387"/>
    <w:rsid w:val="0050102F"/>
    <w:rsid w:val="0050149B"/>
    <w:rsid w:val="00502CF2"/>
    <w:rsid w:val="00504DA0"/>
    <w:rsid w:val="005057E5"/>
    <w:rsid w:val="00505C5E"/>
    <w:rsid w:val="00505E76"/>
    <w:rsid w:val="00507936"/>
    <w:rsid w:val="00511B00"/>
    <w:rsid w:val="00511ED3"/>
    <w:rsid w:val="00512D68"/>
    <w:rsid w:val="00513799"/>
    <w:rsid w:val="00513F63"/>
    <w:rsid w:val="0051442B"/>
    <w:rsid w:val="00514990"/>
    <w:rsid w:val="005150AE"/>
    <w:rsid w:val="00515139"/>
    <w:rsid w:val="005159BF"/>
    <w:rsid w:val="00515EF6"/>
    <w:rsid w:val="00516B0F"/>
    <w:rsid w:val="00516C54"/>
    <w:rsid w:val="00516D65"/>
    <w:rsid w:val="00517EE8"/>
    <w:rsid w:val="00522448"/>
    <w:rsid w:val="0052248A"/>
    <w:rsid w:val="00522749"/>
    <w:rsid w:val="00522F17"/>
    <w:rsid w:val="00522F36"/>
    <w:rsid w:val="005234BA"/>
    <w:rsid w:val="00523AEF"/>
    <w:rsid w:val="00524147"/>
    <w:rsid w:val="005242EE"/>
    <w:rsid w:val="00525053"/>
    <w:rsid w:val="005255BA"/>
    <w:rsid w:val="00525A1A"/>
    <w:rsid w:val="00526421"/>
    <w:rsid w:val="00526D59"/>
    <w:rsid w:val="00526DC7"/>
    <w:rsid w:val="005275BF"/>
    <w:rsid w:val="00527ECA"/>
    <w:rsid w:val="0053004E"/>
    <w:rsid w:val="00530488"/>
    <w:rsid w:val="00530AA1"/>
    <w:rsid w:val="005318C3"/>
    <w:rsid w:val="00532914"/>
    <w:rsid w:val="00532E01"/>
    <w:rsid w:val="00532F08"/>
    <w:rsid w:val="00533CB5"/>
    <w:rsid w:val="00534785"/>
    <w:rsid w:val="00535CC0"/>
    <w:rsid w:val="00535E3B"/>
    <w:rsid w:val="00536ECE"/>
    <w:rsid w:val="005371BB"/>
    <w:rsid w:val="005379D0"/>
    <w:rsid w:val="00537C09"/>
    <w:rsid w:val="005412C1"/>
    <w:rsid w:val="00541378"/>
    <w:rsid w:val="00541822"/>
    <w:rsid w:val="005418B8"/>
    <w:rsid w:val="00542072"/>
    <w:rsid w:val="00542758"/>
    <w:rsid w:val="00542A5B"/>
    <w:rsid w:val="0054313F"/>
    <w:rsid w:val="00543626"/>
    <w:rsid w:val="00543811"/>
    <w:rsid w:val="00543A92"/>
    <w:rsid w:val="00543D99"/>
    <w:rsid w:val="00545ABA"/>
    <w:rsid w:val="00546A38"/>
    <w:rsid w:val="00546D41"/>
    <w:rsid w:val="005470B5"/>
    <w:rsid w:val="00547862"/>
    <w:rsid w:val="005501B7"/>
    <w:rsid w:val="00550447"/>
    <w:rsid w:val="005506DF"/>
    <w:rsid w:val="00550EBE"/>
    <w:rsid w:val="005513FC"/>
    <w:rsid w:val="005514A5"/>
    <w:rsid w:val="0055151D"/>
    <w:rsid w:val="00551F68"/>
    <w:rsid w:val="00552484"/>
    <w:rsid w:val="00552682"/>
    <w:rsid w:val="00552B26"/>
    <w:rsid w:val="00552D27"/>
    <w:rsid w:val="00552E38"/>
    <w:rsid w:val="00553C95"/>
    <w:rsid w:val="00553D8C"/>
    <w:rsid w:val="0055408C"/>
    <w:rsid w:val="00554206"/>
    <w:rsid w:val="0055523A"/>
    <w:rsid w:val="0055641B"/>
    <w:rsid w:val="00557068"/>
    <w:rsid w:val="005577B3"/>
    <w:rsid w:val="0056018D"/>
    <w:rsid w:val="005601CA"/>
    <w:rsid w:val="0056029A"/>
    <w:rsid w:val="00560496"/>
    <w:rsid w:val="00561CD5"/>
    <w:rsid w:val="0056288B"/>
    <w:rsid w:val="005630EF"/>
    <w:rsid w:val="0056381C"/>
    <w:rsid w:val="0056398F"/>
    <w:rsid w:val="00564D8B"/>
    <w:rsid w:val="00565164"/>
    <w:rsid w:val="0056638F"/>
    <w:rsid w:val="00567258"/>
    <w:rsid w:val="00570485"/>
    <w:rsid w:val="0057183F"/>
    <w:rsid w:val="00572115"/>
    <w:rsid w:val="005722D3"/>
    <w:rsid w:val="00572484"/>
    <w:rsid w:val="00572FE4"/>
    <w:rsid w:val="0057418A"/>
    <w:rsid w:val="00574A7E"/>
    <w:rsid w:val="00575026"/>
    <w:rsid w:val="0057571E"/>
    <w:rsid w:val="00575A06"/>
    <w:rsid w:val="00575DDD"/>
    <w:rsid w:val="00575EA4"/>
    <w:rsid w:val="005761DC"/>
    <w:rsid w:val="00577B77"/>
    <w:rsid w:val="00581B52"/>
    <w:rsid w:val="00581CB5"/>
    <w:rsid w:val="0058320E"/>
    <w:rsid w:val="0058382C"/>
    <w:rsid w:val="00585357"/>
    <w:rsid w:val="005858BE"/>
    <w:rsid w:val="00585AAA"/>
    <w:rsid w:val="00585BAB"/>
    <w:rsid w:val="005860BB"/>
    <w:rsid w:val="00586422"/>
    <w:rsid w:val="005865B5"/>
    <w:rsid w:val="0058663D"/>
    <w:rsid w:val="00587112"/>
    <w:rsid w:val="005902BE"/>
    <w:rsid w:val="00590B6D"/>
    <w:rsid w:val="00591875"/>
    <w:rsid w:val="00591C74"/>
    <w:rsid w:val="00592077"/>
    <w:rsid w:val="00592803"/>
    <w:rsid w:val="00592DC7"/>
    <w:rsid w:val="00593DAF"/>
    <w:rsid w:val="00594461"/>
    <w:rsid w:val="0059469C"/>
    <w:rsid w:val="0059485D"/>
    <w:rsid w:val="00594DD4"/>
    <w:rsid w:val="00595BC9"/>
    <w:rsid w:val="00595C4E"/>
    <w:rsid w:val="00597E7D"/>
    <w:rsid w:val="005A0053"/>
    <w:rsid w:val="005A01D5"/>
    <w:rsid w:val="005A0789"/>
    <w:rsid w:val="005A0E38"/>
    <w:rsid w:val="005A17D3"/>
    <w:rsid w:val="005A203D"/>
    <w:rsid w:val="005A2644"/>
    <w:rsid w:val="005A3931"/>
    <w:rsid w:val="005A3F45"/>
    <w:rsid w:val="005A4027"/>
    <w:rsid w:val="005A4B04"/>
    <w:rsid w:val="005A4B33"/>
    <w:rsid w:val="005A5733"/>
    <w:rsid w:val="005A5955"/>
    <w:rsid w:val="005A5A07"/>
    <w:rsid w:val="005A6EF4"/>
    <w:rsid w:val="005A747E"/>
    <w:rsid w:val="005A7507"/>
    <w:rsid w:val="005A7A58"/>
    <w:rsid w:val="005A7BDF"/>
    <w:rsid w:val="005B0051"/>
    <w:rsid w:val="005B0E93"/>
    <w:rsid w:val="005B2710"/>
    <w:rsid w:val="005B27E9"/>
    <w:rsid w:val="005B2DBF"/>
    <w:rsid w:val="005B3524"/>
    <w:rsid w:val="005B3742"/>
    <w:rsid w:val="005B4794"/>
    <w:rsid w:val="005B4AEE"/>
    <w:rsid w:val="005B4CC0"/>
    <w:rsid w:val="005B5F16"/>
    <w:rsid w:val="005B65FD"/>
    <w:rsid w:val="005B6770"/>
    <w:rsid w:val="005B70A3"/>
    <w:rsid w:val="005B78AA"/>
    <w:rsid w:val="005C0F17"/>
    <w:rsid w:val="005C3010"/>
    <w:rsid w:val="005C342C"/>
    <w:rsid w:val="005C3A11"/>
    <w:rsid w:val="005C49B2"/>
    <w:rsid w:val="005C4AAC"/>
    <w:rsid w:val="005C4E3C"/>
    <w:rsid w:val="005C4E98"/>
    <w:rsid w:val="005C5E7B"/>
    <w:rsid w:val="005C6D09"/>
    <w:rsid w:val="005C6D0E"/>
    <w:rsid w:val="005D0601"/>
    <w:rsid w:val="005D07E1"/>
    <w:rsid w:val="005D0CF7"/>
    <w:rsid w:val="005D124B"/>
    <w:rsid w:val="005D23F0"/>
    <w:rsid w:val="005D241E"/>
    <w:rsid w:val="005D39E0"/>
    <w:rsid w:val="005D406C"/>
    <w:rsid w:val="005D448D"/>
    <w:rsid w:val="005D44F9"/>
    <w:rsid w:val="005D4979"/>
    <w:rsid w:val="005D6473"/>
    <w:rsid w:val="005D6795"/>
    <w:rsid w:val="005D6862"/>
    <w:rsid w:val="005D6EB0"/>
    <w:rsid w:val="005E0B92"/>
    <w:rsid w:val="005E18DA"/>
    <w:rsid w:val="005E2299"/>
    <w:rsid w:val="005E2BCB"/>
    <w:rsid w:val="005E2E58"/>
    <w:rsid w:val="005E36BB"/>
    <w:rsid w:val="005E3C8C"/>
    <w:rsid w:val="005E3F9D"/>
    <w:rsid w:val="005E423E"/>
    <w:rsid w:val="005E4464"/>
    <w:rsid w:val="005E4C32"/>
    <w:rsid w:val="005E4D21"/>
    <w:rsid w:val="005E4D58"/>
    <w:rsid w:val="005E5E39"/>
    <w:rsid w:val="005E77D9"/>
    <w:rsid w:val="005E7CD5"/>
    <w:rsid w:val="005F0257"/>
    <w:rsid w:val="005F06B3"/>
    <w:rsid w:val="005F13EF"/>
    <w:rsid w:val="005F20BC"/>
    <w:rsid w:val="005F21A9"/>
    <w:rsid w:val="005F21BC"/>
    <w:rsid w:val="005F252B"/>
    <w:rsid w:val="005F3221"/>
    <w:rsid w:val="005F3781"/>
    <w:rsid w:val="005F3904"/>
    <w:rsid w:val="005F3C20"/>
    <w:rsid w:val="005F3D05"/>
    <w:rsid w:val="005F43BC"/>
    <w:rsid w:val="005F4CAA"/>
    <w:rsid w:val="005F4CB3"/>
    <w:rsid w:val="005F4D0C"/>
    <w:rsid w:val="005F50F7"/>
    <w:rsid w:val="005F58D9"/>
    <w:rsid w:val="005F6A30"/>
    <w:rsid w:val="005F7BFE"/>
    <w:rsid w:val="00601C5D"/>
    <w:rsid w:val="00601E50"/>
    <w:rsid w:val="006023EB"/>
    <w:rsid w:val="006024D4"/>
    <w:rsid w:val="0060466E"/>
    <w:rsid w:val="006052FE"/>
    <w:rsid w:val="00605B74"/>
    <w:rsid w:val="0060646F"/>
    <w:rsid w:val="0060708B"/>
    <w:rsid w:val="0060766C"/>
    <w:rsid w:val="00607753"/>
    <w:rsid w:val="006077AA"/>
    <w:rsid w:val="00607CCA"/>
    <w:rsid w:val="00610770"/>
    <w:rsid w:val="00611045"/>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228"/>
    <w:rsid w:val="00623960"/>
    <w:rsid w:val="00623B90"/>
    <w:rsid w:val="006252D2"/>
    <w:rsid w:val="00625677"/>
    <w:rsid w:val="00625EBF"/>
    <w:rsid w:val="00626035"/>
    <w:rsid w:val="0062607A"/>
    <w:rsid w:val="0062624F"/>
    <w:rsid w:val="00626F60"/>
    <w:rsid w:val="0062715F"/>
    <w:rsid w:val="006302DB"/>
    <w:rsid w:val="0063043D"/>
    <w:rsid w:val="00630E25"/>
    <w:rsid w:val="006315AD"/>
    <w:rsid w:val="00631CB0"/>
    <w:rsid w:val="006320AD"/>
    <w:rsid w:val="00632172"/>
    <w:rsid w:val="006325A0"/>
    <w:rsid w:val="00632A6B"/>
    <w:rsid w:val="00633519"/>
    <w:rsid w:val="006343EE"/>
    <w:rsid w:val="006355FD"/>
    <w:rsid w:val="00635D9D"/>
    <w:rsid w:val="0063617F"/>
    <w:rsid w:val="00636A80"/>
    <w:rsid w:val="00636E56"/>
    <w:rsid w:val="00637637"/>
    <w:rsid w:val="00637EFA"/>
    <w:rsid w:val="00637FB5"/>
    <w:rsid w:val="0064024F"/>
    <w:rsid w:val="00640508"/>
    <w:rsid w:val="00640BED"/>
    <w:rsid w:val="00642116"/>
    <w:rsid w:val="006433DB"/>
    <w:rsid w:val="00643D69"/>
    <w:rsid w:val="0064494E"/>
    <w:rsid w:val="00645341"/>
    <w:rsid w:val="00645593"/>
    <w:rsid w:val="00645D1B"/>
    <w:rsid w:val="0064633E"/>
    <w:rsid w:val="00646A60"/>
    <w:rsid w:val="00646D2C"/>
    <w:rsid w:val="00646EB7"/>
    <w:rsid w:val="00647F6A"/>
    <w:rsid w:val="00650376"/>
    <w:rsid w:val="0065074B"/>
    <w:rsid w:val="0065081C"/>
    <w:rsid w:val="0065096A"/>
    <w:rsid w:val="00651730"/>
    <w:rsid w:val="00651A4A"/>
    <w:rsid w:val="00651A5D"/>
    <w:rsid w:val="0065209D"/>
    <w:rsid w:val="00652E0D"/>
    <w:rsid w:val="00652F7B"/>
    <w:rsid w:val="00653594"/>
    <w:rsid w:val="006535FB"/>
    <w:rsid w:val="00653ED7"/>
    <w:rsid w:val="00654E3D"/>
    <w:rsid w:val="0065500D"/>
    <w:rsid w:val="00655838"/>
    <w:rsid w:val="00656D17"/>
    <w:rsid w:val="00657091"/>
    <w:rsid w:val="006573AA"/>
    <w:rsid w:val="00657C72"/>
    <w:rsid w:val="00657F7C"/>
    <w:rsid w:val="00660257"/>
    <w:rsid w:val="00660740"/>
    <w:rsid w:val="006620A5"/>
    <w:rsid w:val="00662462"/>
    <w:rsid w:val="00663EFE"/>
    <w:rsid w:val="00664726"/>
    <w:rsid w:val="00664B30"/>
    <w:rsid w:val="00664B71"/>
    <w:rsid w:val="00665299"/>
    <w:rsid w:val="006653EB"/>
    <w:rsid w:val="006665A2"/>
    <w:rsid w:val="0066745E"/>
    <w:rsid w:val="00667848"/>
    <w:rsid w:val="00670188"/>
    <w:rsid w:val="0067100F"/>
    <w:rsid w:val="00671CBC"/>
    <w:rsid w:val="00672A37"/>
    <w:rsid w:val="00672E94"/>
    <w:rsid w:val="00673632"/>
    <w:rsid w:val="00674101"/>
    <w:rsid w:val="00674774"/>
    <w:rsid w:val="0067611F"/>
    <w:rsid w:val="006770EC"/>
    <w:rsid w:val="00680911"/>
    <w:rsid w:val="006819AB"/>
    <w:rsid w:val="0068202C"/>
    <w:rsid w:val="0068322B"/>
    <w:rsid w:val="00683E81"/>
    <w:rsid w:val="0068430B"/>
    <w:rsid w:val="006847E3"/>
    <w:rsid w:val="00685D10"/>
    <w:rsid w:val="00685F12"/>
    <w:rsid w:val="00686E96"/>
    <w:rsid w:val="00686EA0"/>
    <w:rsid w:val="00687AA2"/>
    <w:rsid w:val="00690D31"/>
    <w:rsid w:val="00690F01"/>
    <w:rsid w:val="00691304"/>
    <w:rsid w:val="0069152B"/>
    <w:rsid w:val="0069194E"/>
    <w:rsid w:val="00692108"/>
    <w:rsid w:val="0069214C"/>
    <w:rsid w:val="006935BE"/>
    <w:rsid w:val="00693F43"/>
    <w:rsid w:val="006957E4"/>
    <w:rsid w:val="00696557"/>
    <w:rsid w:val="0069779D"/>
    <w:rsid w:val="00697CD8"/>
    <w:rsid w:val="00697DA8"/>
    <w:rsid w:val="00697E51"/>
    <w:rsid w:val="006A0288"/>
    <w:rsid w:val="006A1644"/>
    <w:rsid w:val="006A1DCC"/>
    <w:rsid w:val="006A279E"/>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2E0"/>
    <w:rsid w:val="006B5ABA"/>
    <w:rsid w:val="006B5D6F"/>
    <w:rsid w:val="006B5FDD"/>
    <w:rsid w:val="006B6E1F"/>
    <w:rsid w:val="006B6E9D"/>
    <w:rsid w:val="006B7554"/>
    <w:rsid w:val="006B793B"/>
    <w:rsid w:val="006B7EA3"/>
    <w:rsid w:val="006C0972"/>
    <w:rsid w:val="006C10EF"/>
    <w:rsid w:val="006C14DB"/>
    <w:rsid w:val="006C18CB"/>
    <w:rsid w:val="006C2333"/>
    <w:rsid w:val="006C2357"/>
    <w:rsid w:val="006C3307"/>
    <w:rsid w:val="006C3595"/>
    <w:rsid w:val="006C38F8"/>
    <w:rsid w:val="006C44E0"/>
    <w:rsid w:val="006C4C1A"/>
    <w:rsid w:val="006C4C9E"/>
    <w:rsid w:val="006C55AF"/>
    <w:rsid w:val="006C59F5"/>
    <w:rsid w:val="006C5AD3"/>
    <w:rsid w:val="006C5AD9"/>
    <w:rsid w:val="006C5EED"/>
    <w:rsid w:val="006C6366"/>
    <w:rsid w:val="006C6A50"/>
    <w:rsid w:val="006C6D77"/>
    <w:rsid w:val="006C6DF8"/>
    <w:rsid w:val="006C77D6"/>
    <w:rsid w:val="006C7E87"/>
    <w:rsid w:val="006D018C"/>
    <w:rsid w:val="006D1706"/>
    <w:rsid w:val="006D1F6C"/>
    <w:rsid w:val="006D2864"/>
    <w:rsid w:val="006D3A09"/>
    <w:rsid w:val="006D3F5A"/>
    <w:rsid w:val="006D4C49"/>
    <w:rsid w:val="006D4CCD"/>
    <w:rsid w:val="006D580B"/>
    <w:rsid w:val="006D5A4C"/>
    <w:rsid w:val="006D5C37"/>
    <w:rsid w:val="006D5C46"/>
    <w:rsid w:val="006D619B"/>
    <w:rsid w:val="006D708C"/>
    <w:rsid w:val="006D72E8"/>
    <w:rsid w:val="006D7D48"/>
    <w:rsid w:val="006E018F"/>
    <w:rsid w:val="006E059A"/>
    <w:rsid w:val="006E10B6"/>
    <w:rsid w:val="006E1A26"/>
    <w:rsid w:val="006E1C5A"/>
    <w:rsid w:val="006E2398"/>
    <w:rsid w:val="006E26D2"/>
    <w:rsid w:val="006E30AC"/>
    <w:rsid w:val="006E3118"/>
    <w:rsid w:val="006E3388"/>
    <w:rsid w:val="006E3663"/>
    <w:rsid w:val="006E39F5"/>
    <w:rsid w:val="006E3EE9"/>
    <w:rsid w:val="006E43D5"/>
    <w:rsid w:val="006E5F93"/>
    <w:rsid w:val="006E5FFE"/>
    <w:rsid w:val="006E6715"/>
    <w:rsid w:val="006E6A2E"/>
    <w:rsid w:val="006E6D03"/>
    <w:rsid w:val="006E70AC"/>
    <w:rsid w:val="006E73AE"/>
    <w:rsid w:val="006E75FE"/>
    <w:rsid w:val="006F03D8"/>
    <w:rsid w:val="006F1003"/>
    <w:rsid w:val="006F15EB"/>
    <w:rsid w:val="006F2311"/>
    <w:rsid w:val="006F2647"/>
    <w:rsid w:val="006F2F8B"/>
    <w:rsid w:val="006F327A"/>
    <w:rsid w:val="006F34C8"/>
    <w:rsid w:val="006F47C9"/>
    <w:rsid w:val="006F48EF"/>
    <w:rsid w:val="006F494C"/>
    <w:rsid w:val="006F5664"/>
    <w:rsid w:val="006F59CA"/>
    <w:rsid w:val="006F5ABD"/>
    <w:rsid w:val="006F5DB2"/>
    <w:rsid w:val="006F6428"/>
    <w:rsid w:val="006F677A"/>
    <w:rsid w:val="006F707B"/>
    <w:rsid w:val="006F738D"/>
    <w:rsid w:val="00700D79"/>
    <w:rsid w:val="00700FEA"/>
    <w:rsid w:val="00701D81"/>
    <w:rsid w:val="007038D6"/>
    <w:rsid w:val="00703991"/>
    <w:rsid w:val="007040EC"/>
    <w:rsid w:val="007046E5"/>
    <w:rsid w:val="00704D2D"/>
    <w:rsid w:val="007054B5"/>
    <w:rsid w:val="00706478"/>
    <w:rsid w:val="00707F7C"/>
    <w:rsid w:val="0071074E"/>
    <w:rsid w:val="007109E0"/>
    <w:rsid w:val="00710D5A"/>
    <w:rsid w:val="00711BB2"/>
    <w:rsid w:val="00711F4E"/>
    <w:rsid w:val="00711FCB"/>
    <w:rsid w:val="00712315"/>
    <w:rsid w:val="00713126"/>
    <w:rsid w:val="00713FB6"/>
    <w:rsid w:val="00713FCD"/>
    <w:rsid w:val="0071425B"/>
    <w:rsid w:val="007147A7"/>
    <w:rsid w:val="00714CC0"/>
    <w:rsid w:val="00714EF4"/>
    <w:rsid w:val="007152D1"/>
    <w:rsid w:val="00715555"/>
    <w:rsid w:val="00715CE3"/>
    <w:rsid w:val="0071684D"/>
    <w:rsid w:val="00717A09"/>
    <w:rsid w:val="007219B5"/>
    <w:rsid w:val="007221BC"/>
    <w:rsid w:val="00722DC9"/>
    <w:rsid w:val="00723631"/>
    <w:rsid w:val="0072538B"/>
    <w:rsid w:val="0072590D"/>
    <w:rsid w:val="00725CCC"/>
    <w:rsid w:val="00725F43"/>
    <w:rsid w:val="00725F7A"/>
    <w:rsid w:val="0072671C"/>
    <w:rsid w:val="00726809"/>
    <w:rsid w:val="00727068"/>
    <w:rsid w:val="00727585"/>
    <w:rsid w:val="00727F1F"/>
    <w:rsid w:val="00727FA3"/>
    <w:rsid w:val="00731380"/>
    <w:rsid w:val="00731E5B"/>
    <w:rsid w:val="007331CD"/>
    <w:rsid w:val="007339F2"/>
    <w:rsid w:val="00734043"/>
    <w:rsid w:val="007349DA"/>
    <w:rsid w:val="00734C5E"/>
    <w:rsid w:val="007356E9"/>
    <w:rsid w:val="0073578A"/>
    <w:rsid w:val="00736AA5"/>
    <w:rsid w:val="007376BA"/>
    <w:rsid w:val="00737748"/>
    <w:rsid w:val="007377AD"/>
    <w:rsid w:val="00737C02"/>
    <w:rsid w:val="00741730"/>
    <w:rsid w:val="00741E99"/>
    <w:rsid w:val="00742833"/>
    <w:rsid w:val="00742898"/>
    <w:rsid w:val="00742F1C"/>
    <w:rsid w:val="007430EF"/>
    <w:rsid w:val="00743970"/>
    <w:rsid w:val="007444DE"/>
    <w:rsid w:val="00744777"/>
    <w:rsid w:val="007447CE"/>
    <w:rsid w:val="00744D53"/>
    <w:rsid w:val="00745393"/>
    <w:rsid w:val="00745E82"/>
    <w:rsid w:val="00745EB8"/>
    <w:rsid w:val="0074618E"/>
    <w:rsid w:val="007462D9"/>
    <w:rsid w:val="007465F2"/>
    <w:rsid w:val="007476CB"/>
    <w:rsid w:val="00750C4F"/>
    <w:rsid w:val="007510A8"/>
    <w:rsid w:val="0075183F"/>
    <w:rsid w:val="00752BA7"/>
    <w:rsid w:val="007531B2"/>
    <w:rsid w:val="00753B89"/>
    <w:rsid w:val="00753D6B"/>
    <w:rsid w:val="007547FF"/>
    <w:rsid w:val="00754E71"/>
    <w:rsid w:val="00755021"/>
    <w:rsid w:val="007554B5"/>
    <w:rsid w:val="00755EB7"/>
    <w:rsid w:val="007560A1"/>
    <w:rsid w:val="00756410"/>
    <w:rsid w:val="00756500"/>
    <w:rsid w:val="007568FA"/>
    <w:rsid w:val="00756E1B"/>
    <w:rsid w:val="0075752B"/>
    <w:rsid w:val="007576C5"/>
    <w:rsid w:val="00757743"/>
    <w:rsid w:val="007577A7"/>
    <w:rsid w:val="00757952"/>
    <w:rsid w:val="00760AA8"/>
    <w:rsid w:val="0076138B"/>
    <w:rsid w:val="00762031"/>
    <w:rsid w:val="007634E2"/>
    <w:rsid w:val="0076360F"/>
    <w:rsid w:val="00764924"/>
    <w:rsid w:val="00765780"/>
    <w:rsid w:val="00765D72"/>
    <w:rsid w:val="007663B6"/>
    <w:rsid w:val="00767A52"/>
    <w:rsid w:val="0077028C"/>
    <w:rsid w:val="00770931"/>
    <w:rsid w:val="00770F2B"/>
    <w:rsid w:val="0077152B"/>
    <w:rsid w:val="007721EA"/>
    <w:rsid w:val="00772265"/>
    <w:rsid w:val="007736BD"/>
    <w:rsid w:val="00774BB1"/>
    <w:rsid w:val="00775329"/>
    <w:rsid w:val="00775A98"/>
    <w:rsid w:val="00775B32"/>
    <w:rsid w:val="00777ACF"/>
    <w:rsid w:val="00777F34"/>
    <w:rsid w:val="0078296F"/>
    <w:rsid w:val="00782A3A"/>
    <w:rsid w:val="00783C9B"/>
    <w:rsid w:val="00784A73"/>
    <w:rsid w:val="00785024"/>
    <w:rsid w:val="0078534C"/>
    <w:rsid w:val="00785C59"/>
    <w:rsid w:val="00786321"/>
    <w:rsid w:val="00786D2E"/>
    <w:rsid w:val="00787B18"/>
    <w:rsid w:val="007908BC"/>
    <w:rsid w:val="0079168B"/>
    <w:rsid w:val="00791931"/>
    <w:rsid w:val="00791A89"/>
    <w:rsid w:val="0079221B"/>
    <w:rsid w:val="00793D3D"/>
    <w:rsid w:val="007949A4"/>
    <w:rsid w:val="00794F52"/>
    <w:rsid w:val="0079526A"/>
    <w:rsid w:val="0079537A"/>
    <w:rsid w:val="00795A91"/>
    <w:rsid w:val="00795EF8"/>
    <w:rsid w:val="0079616A"/>
    <w:rsid w:val="00796C5C"/>
    <w:rsid w:val="0079794E"/>
    <w:rsid w:val="0079799D"/>
    <w:rsid w:val="007A0A74"/>
    <w:rsid w:val="007A15ED"/>
    <w:rsid w:val="007A17E5"/>
    <w:rsid w:val="007A1A93"/>
    <w:rsid w:val="007A232C"/>
    <w:rsid w:val="007A255A"/>
    <w:rsid w:val="007A2F8E"/>
    <w:rsid w:val="007A3022"/>
    <w:rsid w:val="007A32E9"/>
    <w:rsid w:val="007A3375"/>
    <w:rsid w:val="007A3437"/>
    <w:rsid w:val="007A4C65"/>
    <w:rsid w:val="007A4E30"/>
    <w:rsid w:val="007A53E8"/>
    <w:rsid w:val="007A5720"/>
    <w:rsid w:val="007A5935"/>
    <w:rsid w:val="007A5D01"/>
    <w:rsid w:val="007A652D"/>
    <w:rsid w:val="007A6BE8"/>
    <w:rsid w:val="007A6D60"/>
    <w:rsid w:val="007A732B"/>
    <w:rsid w:val="007A772B"/>
    <w:rsid w:val="007A78F8"/>
    <w:rsid w:val="007A7910"/>
    <w:rsid w:val="007A7AF1"/>
    <w:rsid w:val="007B12FE"/>
    <w:rsid w:val="007B18AF"/>
    <w:rsid w:val="007B1D4B"/>
    <w:rsid w:val="007B2535"/>
    <w:rsid w:val="007B2726"/>
    <w:rsid w:val="007B2732"/>
    <w:rsid w:val="007B5EFA"/>
    <w:rsid w:val="007B688C"/>
    <w:rsid w:val="007B6A27"/>
    <w:rsid w:val="007B6C0C"/>
    <w:rsid w:val="007B6E03"/>
    <w:rsid w:val="007B7321"/>
    <w:rsid w:val="007B772C"/>
    <w:rsid w:val="007B7795"/>
    <w:rsid w:val="007B7958"/>
    <w:rsid w:val="007C07A8"/>
    <w:rsid w:val="007C07FE"/>
    <w:rsid w:val="007C0ADE"/>
    <w:rsid w:val="007C1BB6"/>
    <w:rsid w:val="007C25A2"/>
    <w:rsid w:val="007C2A8E"/>
    <w:rsid w:val="007C3691"/>
    <w:rsid w:val="007C4442"/>
    <w:rsid w:val="007C44F4"/>
    <w:rsid w:val="007C46F5"/>
    <w:rsid w:val="007C5011"/>
    <w:rsid w:val="007C55BF"/>
    <w:rsid w:val="007C6099"/>
    <w:rsid w:val="007C6331"/>
    <w:rsid w:val="007C6547"/>
    <w:rsid w:val="007C6AE6"/>
    <w:rsid w:val="007C7669"/>
    <w:rsid w:val="007C7C52"/>
    <w:rsid w:val="007C7EBC"/>
    <w:rsid w:val="007D0AFA"/>
    <w:rsid w:val="007D1FBE"/>
    <w:rsid w:val="007D2656"/>
    <w:rsid w:val="007D2BB3"/>
    <w:rsid w:val="007D362F"/>
    <w:rsid w:val="007D3ABF"/>
    <w:rsid w:val="007D5341"/>
    <w:rsid w:val="007D5CAE"/>
    <w:rsid w:val="007D5D77"/>
    <w:rsid w:val="007D6918"/>
    <w:rsid w:val="007D6A05"/>
    <w:rsid w:val="007D6EAB"/>
    <w:rsid w:val="007E01FF"/>
    <w:rsid w:val="007E037C"/>
    <w:rsid w:val="007E0F55"/>
    <w:rsid w:val="007E10CC"/>
    <w:rsid w:val="007E212E"/>
    <w:rsid w:val="007E332E"/>
    <w:rsid w:val="007E3399"/>
    <w:rsid w:val="007E370C"/>
    <w:rsid w:val="007E39A9"/>
    <w:rsid w:val="007E5968"/>
    <w:rsid w:val="007E5A38"/>
    <w:rsid w:val="007E5E3B"/>
    <w:rsid w:val="007E6FCE"/>
    <w:rsid w:val="007E766C"/>
    <w:rsid w:val="007F0EBB"/>
    <w:rsid w:val="007F143B"/>
    <w:rsid w:val="007F15B6"/>
    <w:rsid w:val="007F1A01"/>
    <w:rsid w:val="007F26EA"/>
    <w:rsid w:val="007F2776"/>
    <w:rsid w:val="007F2A18"/>
    <w:rsid w:val="007F2C29"/>
    <w:rsid w:val="007F3FD8"/>
    <w:rsid w:val="007F41A0"/>
    <w:rsid w:val="007F43C7"/>
    <w:rsid w:val="007F461F"/>
    <w:rsid w:val="007F4CCC"/>
    <w:rsid w:val="007F520F"/>
    <w:rsid w:val="007F53AE"/>
    <w:rsid w:val="007F5438"/>
    <w:rsid w:val="007F595F"/>
    <w:rsid w:val="007F5EF2"/>
    <w:rsid w:val="007F5F5D"/>
    <w:rsid w:val="007F77EF"/>
    <w:rsid w:val="007F7DBE"/>
    <w:rsid w:val="007F7F98"/>
    <w:rsid w:val="008008D2"/>
    <w:rsid w:val="00801024"/>
    <w:rsid w:val="008016CB"/>
    <w:rsid w:val="00801732"/>
    <w:rsid w:val="00801E1F"/>
    <w:rsid w:val="00801EF1"/>
    <w:rsid w:val="00802DB4"/>
    <w:rsid w:val="00803563"/>
    <w:rsid w:val="00804B14"/>
    <w:rsid w:val="00806A70"/>
    <w:rsid w:val="00806F6B"/>
    <w:rsid w:val="00807E01"/>
    <w:rsid w:val="00810218"/>
    <w:rsid w:val="008103C7"/>
    <w:rsid w:val="008108E0"/>
    <w:rsid w:val="008110BE"/>
    <w:rsid w:val="00811B53"/>
    <w:rsid w:val="00811D18"/>
    <w:rsid w:val="008125D6"/>
    <w:rsid w:val="00812A88"/>
    <w:rsid w:val="00813716"/>
    <w:rsid w:val="00814443"/>
    <w:rsid w:val="0081492E"/>
    <w:rsid w:val="00814970"/>
    <w:rsid w:val="00814D9D"/>
    <w:rsid w:val="00814E59"/>
    <w:rsid w:val="0081517C"/>
    <w:rsid w:val="008152F1"/>
    <w:rsid w:val="0081597F"/>
    <w:rsid w:val="00815A45"/>
    <w:rsid w:val="00816176"/>
    <w:rsid w:val="008168E3"/>
    <w:rsid w:val="00816A63"/>
    <w:rsid w:val="00816EBF"/>
    <w:rsid w:val="0081740F"/>
    <w:rsid w:val="00817924"/>
    <w:rsid w:val="00817A67"/>
    <w:rsid w:val="00820F4F"/>
    <w:rsid w:val="008210B9"/>
    <w:rsid w:val="008211E6"/>
    <w:rsid w:val="008218C0"/>
    <w:rsid w:val="0082192F"/>
    <w:rsid w:val="00821EE7"/>
    <w:rsid w:val="008223AE"/>
    <w:rsid w:val="00822724"/>
    <w:rsid w:val="008227AC"/>
    <w:rsid w:val="00822865"/>
    <w:rsid w:val="008230E9"/>
    <w:rsid w:val="0082434F"/>
    <w:rsid w:val="00824F35"/>
    <w:rsid w:val="008252FD"/>
    <w:rsid w:val="0082596E"/>
    <w:rsid w:val="008259A4"/>
    <w:rsid w:val="008277E1"/>
    <w:rsid w:val="00827FE6"/>
    <w:rsid w:val="00830108"/>
    <w:rsid w:val="00830995"/>
    <w:rsid w:val="0083266C"/>
    <w:rsid w:val="00832E71"/>
    <w:rsid w:val="00834AE5"/>
    <w:rsid w:val="00835198"/>
    <w:rsid w:val="00835451"/>
    <w:rsid w:val="008354A3"/>
    <w:rsid w:val="008355CB"/>
    <w:rsid w:val="008359F7"/>
    <w:rsid w:val="00836AA2"/>
    <w:rsid w:val="00836CB0"/>
    <w:rsid w:val="00836DD3"/>
    <w:rsid w:val="008370BB"/>
    <w:rsid w:val="0083714F"/>
    <w:rsid w:val="00840C09"/>
    <w:rsid w:val="00841790"/>
    <w:rsid w:val="008419F5"/>
    <w:rsid w:val="00842214"/>
    <w:rsid w:val="008423C7"/>
    <w:rsid w:val="00843F39"/>
    <w:rsid w:val="008443C9"/>
    <w:rsid w:val="008443E1"/>
    <w:rsid w:val="00845C93"/>
    <w:rsid w:val="008464CC"/>
    <w:rsid w:val="00847510"/>
    <w:rsid w:val="0084767C"/>
    <w:rsid w:val="00847B4E"/>
    <w:rsid w:val="00847BFD"/>
    <w:rsid w:val="00850E17"/>
    <w:rsid w:val="0085188A"/>
    <w:rsid w:val="00852183"/>
    <w:rsid w:val="00852E0E"/>
    <w:rsid w:val="008539D4"/>
    <w:rsid w:val="00853A92"/>
    <w:rsid w:val="00854276"/>
    <w:rsid w:val="008542CC"/>
    <w:rsid w:val="0085441F"/>
    <w:rsid w:val="00854E92"/>
    <w:rsid w:val="0085554E"/>
    <w:rsid w:val="00855925"/>
    <w:rsid w:val="00855DBA"/>
    <w:rsid w:val="008564FE"/>
    <w:rsid w:val="00856EE4"/>
    <w:rsid w:val="008572C6"/>
    <w:rsid w:val="00857F1F"/>
    <w:rsid w:val="00857FE8"/>
    <w:rsid w:val="008608B9"/>
    <w:rsid w:val="00861571"/>
    <w:rsid w:val="00861717"/>
    <w:rsid w:val="00861B1D"/>
    <w:rsid w:val="00861D4E"/>
    <w:rsid w:val="00861D56"/>
    <w:rsid w:val="008639E5"/>
    <w:rsid w:val="00863A3C"/>
    <w:rsid w:val="0086426D"/>
    <w:rsid w:val="00864F21"/>
    <w:rsid w:val="008653A2"/>
    <w:rsid w:val="00865734"/>
    <w:rsid w:val="008667A7"/>
    <w:rsid w:val="008673E6"/>
    <w:rsid w:val="00867F73"/>
    <w:rsid w:val="0087066E"/>
    <w:rsid w:val="00871018"/>
    <w:rsid w:val="0087121C"/>
    <w:rsid w:val="00871751"/>
    <w:rsid w:val="00871DD4"/>
    <w:rsid w:val="0087242C"/>
    <w:rsid w:val="00872D05"/>
    <w:rsid w:val="008730DA"/>
    <w:rsid w:val="008734E2"/>
    <w:rsid w:val="0087359F"/>
    <w:rsid w:val="00873A60"/>
    <w:rsid w:val="00873AA8"/>
    <w:rsid w:val="00873BB6"/>
    <w:rsid w:val="00873C95"/>
    <w:rsid w:val="00873CE3"/>
    <w:rsid w:val="00874384"/>
    <w:rsid w:val="0087552D"/>
    <w:rsid w:val="00875972"/>
    <w:rsid w:val="00876876"/>
    <w:rsid w:val="00876A52"/>
    <w:rsid w:val="00880188"/>
    <w:rsid w:val="00880AEA"/>
    <w:rsid w:val="0088144E"/>
    <w:rsid w:val="00881EA6"/>
    <w:rsid w:val="0088226C"/>
    <w:rsid w:val="00882F60"/>
    <w:rsid w:val="008831B9"/>
    <w:rsid w:val="00883E2E"/>
    <w:rsid w:val="008852FA"/>
    <w:rsid w:val="008854EF"/>
    <w:rsid w:val="00886750"/>
    <w:rsid w:val="00886E4E"/>
    <w:rsid w:val="00887066"/>
    <w:rsid w:val="00887089"/>
    <w:rsid w:val="00890121"/>
    <w:rsid w:val="00890C31"/>
    <w:rsid w:val="00891515"/>
    <w:rsid w:val="00892627"/>
    <w:rsid w:val="00893522"/>
    <w:rsid w:val="008939F0"/>
    <w:rsid w:val="0089472B"/>
    <w:rsid w:val="00894748"/>
    <w:rsid w:val="00894853"/>
    <w:rsid w:val="00894B16"/>
    <w:rsid w:val="00894C37"/>
    <w:rsid w:val="008968E2"/>
    <w:rsid w:val="008A09D6"/>
    <w:rsid w:val="008A0FE8"/>
    <w:rsid w:val="008A2902"/>
    <w:rsid w:val="008A2D9C"/>
    <w:rsid w:val="008A38CC"/>
    <w:rsid w:val="008A3E18"/>
    <w:rsid w:val="008A3E5E"/>
    <w:rsid w:val="008A3FE1"/>
    <w:rsid w:val="008A4669"/>
    <w:rsid w:val="008A46C4"/>
    <w:rsid w:val="008A48BA"/>
    <w:rsid w:val="008A55F2"/>
    <w:rsid w:val="008A59CD"/>
    <w:rsid w:val="008A5A23"/>
    <w:rsid w:val="008A63BF"/>
    <w:rsid w:val="008A67F8"/>
    <w:rsid w:val="008A69C9"/>
    <w:rsid w:val="008A6B76"/>
    <w:rsid w:val="008A6C80"/>
    <w:rsid w:val="008A6CEE"/>
    <w:rsid w:val="008A6D51"/>
    <w:rsid w:val="008A72D5"/>
    <w:rsid w:val="008A7929"/>
    <w:rsid w:val="008B0295"/>
    <w:rsid w:val="008B0DF1"/>
    <w:rsid w:val="008B0F13"/>
    <w:rsid w:val="008B17B8"/>
    <w:rsid w:val="008B1A20"/>
    <w:rsid w:val="008B1AA5"/>
    <w:rsid w:val="008B262B"/>
    <w:rsid w:val="008B270B"/>
    <w:rsid w:val="008B3F6A"/>
    <w:rsid w:val="008B4A80"/>
    <w:rsid w:val="008B4AF6"/>
    <w:rsid w:val="008B5E54"/>
    <w:rsid w:val="008B5EBE"/>
    <w:rsid w:val="008B6388"/>
    <w:rsid w:val="008B6679"/>
    <w:rsid w:val="008B6FA5"/>
    <w:rsid w:val="008C0D9B"/>
    <w:rsid w:val="008C1768"/>
    <w:rsid w:val="008C1D05"/>
    <w:rsid w:val="008C2448"/>
    <w:rsid w:val="008C2AB7"/>
    <w:rsid w:val="008C2D27"/>
    <w:rsid w:val="008C3162"/>
    <w:rsid w:val="008C3483"/>
    <w:rsid w:val="008C3853"/>
    <w:rsid w:val="008C52FE"/>
    <w:rsid w:val="008C61BA"/>
    <w:rsid w:val="008C6872"/>
    <w:rsid w:val="008C69E5"/>
    <w:rsid w:val="008D00E5"/>
    <w:rsid w:val="008D0383"/>
    <w:rsid w:val="008D136E"/>
    <w:rsid w:val="008D2189"/>
    <w:rsid w:val="008D2895"/>
    <w:rsid w:val="008D2C7A"/>
    <w:rsid w:val="008D33F1"/>
    <w:rsid w:val="008D3A42"/>
    <w:rsid w:val="008D4A4A"/>
    <w:rsid w:val="008D4FD2"/>
    <w:rsid w:val="008D5128"/>
    <w:rsid w:val="008D5306"/>
    <w:rsid w:val="008D63DD"/>
    <w:rsid w:val="008D6967"/>
    <w:rsid w:val="008D6F61"/>
    <w:rsid w:val="008D7C70"/>
    <w:rsid w:val="008E0A20"/>
    <w:rsid w:val="008E0D2B"/>
    <w:rsid w:val="008E181B"/>
    <w:rsid w:val="008E22B9"/>
    <w:rsid w:val="008E25E6"/>
    <w:rsid w:val="008E269C"/>
    <w:rsid w:val="008E3EC5"/>
    <w:rsid w:val="008E4A08"/>
    <w:rsid w:val="008E4B48"/>
    <w:rsid w:val="008E629E"/>
    <w:rsid w:val="008E6365"/>
    <w:rsid w:val="008E67FB"/>
    <w:rsid w:val="008E74EA"/>
    <w:rsid w:val="008E77A7"/>
    <w:rsid w:val="008E7CC7"/>
    <w:rsid w:val="008F045C"/>
    <w:rsid w:val="008F0EE4"/>
    <w:rsid w:val="008F1D4A"/>
    <w:rsid w:val="008F2B6B"/>
    <w:rsid w:val="008F31C4"/>
    <w:rsid w:val="008F37CE"/>
    <w:rsid w:val="008F4342"/>
    <w:rsid w:val="008F4894"/>
    <w:rsid w:val="008F4C45"/>
    <w:rsid w:val="008F4F35"/>
    <w:rsid w:val="008F55FE"/>
    <w:rsid w:val="008F56A8"/>
    <w:rsid w:val="008F56C7"/>
    <w:rsid w:val="008F584B"/>
    <w:rsid w:val="008F5FED"/>
    <w:rsid w:val="008F63A3"/>
    <w:rsid w:val="008F63DE"/>
    <w:rsid w:val="008F648A"/>
    <w:rsid w:val="008F6932"/>
    <w:rsid w:val="008F6C00"/>
    <w:rsid w:val="008F7278"/>
    <w:rsid w:val="008F7417"/>
    <w:rsid w:val="0090406D"/>
    <w:rsid w:val="00904441"/>
    <w:rsid w:val="00904768"/>
    <w:rsid w:val="00904AC1"/>
    <w:rsid w:val="00904F0F"/>
    <w:rsid w:val="009053AC"/>
    <w:rsid w:val="0090592C"/>
    <w:rsid w:val="00905F4B"/>
    <w:rsid w:val="00906EAE"/>
    <w:rsid w:val="00907C0C"/>
    <w:rsid w:val="00910844"/>
    <w:rsid w:val="00910E86"/>
    <w:rsid w:val="009116A4"/>
    <w:rsid w:val="00911A0E"/>
    <w:rsid w:val="0091253D"/>
    <w:rsid w:val="00913893"/>
    <w:rsid w:val="0091417D"/>
    <w:rsid w:val="0091564D"/>
    <w:rsid w:val="00915DD6"/>
    <w:rsid w:val="00915E91"/>
    <w:rsid w:val="009166AC"/>
    <w:rsid w:val="00916722"/>
    <w:rsid w:val="009169BA"/>
    <w:rsid w:val="00916D25"/>
    <w:rsid w:val="00916D4D"/>
    <w:rsid w:val="00916E0D"/>
    <w:rsid w:val="009201BE"/>
    <w:rsid w:val="009205EE"/>
    <w:rsid w:val="00920A5F"/>
    <w:rsid w:val="00920C27"/>
    <w:rsid w:val="00921DCD"/>
    <w:rsid w:val="009222AE"/>
    <w:rsid w:val="0092277A"/>
    <w:rsid w:val="00923C88"/>
    <w:rsid w:val="009242F8"/>
    <w:rsid w:val="00924311"/>
    <w:rsid w:val="009243B6"/>
    <w:rsid w:val="00924652"/>
    <w:rsid w:val="00925123"/>
    <w:rsid w:val="0092573C"/>
    <w:rsid w:val="00925770"/>
    <w:rsid w:val="00925B93"/>
    <w:rsid w:val="00925E55"/>
    <w:rsid w:val="00925E8F"/>
    <w:rsid w:val="00926513"/>
    <w:rsid w:val="009266B1"/>
    <w:rsid w:val="00926ADD"/>
    <w:rsid w:val="009273F7"/>
    <w:rsid w:val="00927418"/>
    <w:rsid w:val="009277CE"/>
    <w:rsid w:val="00927D8C"/>
    <w:rsid w:val="00927DF6"/>
    <w:rsid w:val="00930238"/>
    <w:rsid w:val="00930A45"/>
    <w:rsid w:val="0093176C"/>
    <w:rsid w:val="00932206"/>
    <w:rsid w:val="00932718"/>
    <w:rsid w:val="00932A36"/>
    <w:rsid w:val="00932C3A"/>
    <w:rsid w:val="00933347"/>
    <w:rsid w:val="009337BA"/>
    <w:rsid w:val="0093456C"/>
    <w:rsid w:val="00934A4B"/>
    <w:rsid w:val="00934D41"/>
    <w:rsid w:val="00934D64"/>
    <w:rsid w:val="00934F8D"/>
    <w:rsid w:val="0093556C"/>
    <w:rsid w:val="00935B15"/>
    <w:rsid w:val="00935F81"/>
    <w:rsid w:val="009362C1"/>
    <w:rsid w:val="00936A6F"/>
    <w:rsid w:val="00936AEC"/>
    <w:rsid w:val="00936E78"/>
    <w:rsid w:val="00937287"/>
    <w:rsid w:val="00937A7F"/>
    <w:rsid w:val="00940029"/>
    <w:rsid w:val="00940741"/>
    <w:rsid w:val="00940C66"/>
    <w:rsid w:val="00940E6A"/>
    <w:rsid w:val="00941DD9"/>
    <w:rsid w:val="00941FAA"/>
    <w:rsid w:val="00942C3E"/>
    <w:rsid w:val="00942EF4"/>
    <w:rsid w:val="00942F02"/>
    <w:rsid w:val="00943598"/>
    <w:rsid w:val="00944024"/>
    <w:rsid w:val="00944387"/>
    <w:rsid w:val="00945A81"/>
    <w:rsid w:val="0094661F"/>
    <w:rsid w:val="00947A2C"/>
    <w:rsid w:val="009501EE"/>
    <w:rsid w:val="00951037"/>
    <w:rsid w:val="00951101"/>
    <w:rsid w:val="0095227C"/>
    <w:rsid w:val="009526C2"/>
    <w:rsid w:val="00952899"/>
    <w:rsid w:val="0095299F"/>
    <w:rsid w:val="00952A39"/>
    <w:rsid w:val="009539C5"/>
    <w:rsid w:val="009543A1"/>
    <w:rsid w:val="009544B1"/>
    <w:rsid w:val="00954789"/>
    <w:rsid w:val="00955BE1"/>
    <w:rsid w:val="00955EEA"/>
    <w:rsid w:val="00956B4E"/>
    <w:rsid w:val="00957373"/>
    <w:rsid w:val="00957F2E"/>
    <w:rsid w:val="00961501"/>
    <w:rsid w:val="009615EA"/>
    <w:rsid w:val="00961A7B"/>
    <w:rsid w:val="00961AFD"/>
    <w:rsid w:val="00961EA6"/>
    <w:rsid w:val="009632AD"/>
    <w:rsid w:val="00963557"/>
    <w:rsid w:val="00963ED4"/>
    <w:rsid w:val="00964DB8"/>
    <w:rsid w:val="0096510E"/>
    <w:rsid w:val="00965737"/>
    <w:rsid w:val="00965F81"/>
    <w:rsid w:val="00966EBD"/>
    <w:rsid w:val="00967EEE"/>
    <w:rsid w:val="0097012F"/>
    <w:rsid w:val="0097016A"/>
    <w:rsid w:val="009702FB"/>
    <w:rsid w:val="0097044C"/>
    <w:rsid w:val="0097081F"/>
    <w:rsid w:val="00970A38"/>
    <w:rsid w:val="00971131"/>
    <w:rsid w:val="00971694"/>
    <w:rsid w:val="009733FF"/>
    <w:rsid w:val="009736C5"/>
    <w:rsid w:val="00974859"/>
    <w:rsid w:val="009748CC"/>
    <w:rsid w:val="00974F70"/>
    <w:rsid w:val="00975092"/>
    <w:rsid w:val="0097513C"/>
    <w:rsid w:val="00975633"/>
    <w:rsid w:val="00976DCF"/>
    <w:rsid w:val="009777EE"/>
    <w:rsid w:val="00977CB1"/>
    <w:rsid w:val="00980399"/>
    <w:rsid w:val="00980766"/>
    <w:rsid w:val="00981412"/>
    <w:rsid w:val="009816E3"/>
    <w:rsid w:val="009821CA"/>
    <w:rsid w:val="00985D0E"/>
    <w:rsid w:val="00986626"/>
    <w:rsid w:val="009868E7"/>
    <w:rsid w:val="009869E8"/>
    <w:rsid w:val="009873E9"/>
    <w:rsid w:val="009908C2"/>
    <w:rsid w:val="0099130E"/>
    <w:rsid w:val="00991BF9"/>
    <w:rsid w:val="00992030"/>
    <w:rsid w:val="009924C8"/>
    <w:rsid w:val="00992977"/>
    <w:rsid w:val="009938E0"/>
    <w:rsid w:val="00993B9C"/>
    <w:rsid w:val="0099476F"/>
    <w:rsid w:val="00994B53"/>
    <w:rsid w:val="0099590D"/>
    <w:rsid w:val="00995D1C"/>
    <w:rsid w:val="00996070"/>
    <w:rsid w:val="00996A28"/>
    <w:rsid w:val="00996BC7"/>
    <w:rsid w:val="009973CD"/>
    <w:rsid w:val="009974D2"/>
    <w:rsid w:val="0099784F"/>
    <w:rsid w:val="00997F2C"/>
    <w:rsid w:val="009A04E7"/>
    <w:rsid w:val="009A069F"/>
    <w:rsid w:val="009A0C66"/>
    <w:rsid w:val="009A0D68"/>
    <w:rsid w:val="009A0E00"/>
    <w:rsid w:val="009A121A"/>
    <w:rsid w:val="009A1779"/>
    <w:rsid w:val="009A1E78"/>
    <w:rsid w:val="009A2711"/>
    <w:rsid w:val="009A27BC"/>
    <w:rsid w:val="009A3481"/>
    <w:rsid w:val="009A422E"/>
    <w:rsid w:val="009A51C2"/>
    <w:rsid w:val="009A5E8C"/>
    <w:rsid w:val="009A6451"/>
    <w:rsid w:val="009A6C28"/>
    <w:rsid w:val="009A70EC"/>
    <w:rsid w:val="009A727E"/>
    <w:rsid w:val="009A7692"/>
    <w:rsid w:val="009B07F3"/>
    <w:rsid w:val="009B1872"/>
    <w:rsid w:val="009B1E52"/>
    <w:rsid w:val="009B30AC"/>
    <w:rsid w:val="009B3256"/>
    <w:rsid w:val="009B3DBE"/>
    <w:rsid w:val="009B438B"/>
    <w:rsid w:val="009B465C"/>
    <w:rsid w:val="009B4893"/>
    <w:rsid w:val="009B49C4"/>
    <w:rsid w:val="009B4A4B"/>
    <w:rsid w:val="009B51A5"/>
    <w:rsid w:val="009B52B1"/>
    <w:rsid w:val="009B66C8"/>
    <w:rsid w:val="009B7FD0"/>
    <w:rsid w:val="009C0186"/>
    <w:rsid w:val="009C0494"/>
    <w:rsid w:val="009C1DCE"/>
    <w:rsid w:val="009C270B"/>
    <w:rsid w:val="009C2E4E"/>
    <w:rsid w:val="009C2F81"/>
    <w:rsid w:val="009C35E9"/>
    <w:rsid w:val="009C3805"/>
    <w:rsid w:val="009C555F"/>
    <w:rsid w:val="009C58BD"/>
    <w:rsid w:val="009C5A9D"/>
    <w:rsid w:val="009C5F1F"/>
    <w:rsid w:val="009C5F2A"/>
    <w:rsid w:val="009C747F"/>
    <w:rsid w:val="009C7DCE"/>
    <w:rsid w:val="009D0310"/>
    <w:rsid w:val="009D0432"/>
    <w:rsid w:val="009D0AFE"/>
    <w:rsid w:val="009D0CD7"/>
    <w:rsid w:val="009D12CA"/>
    <w:rsid w:val="009D3036"/>
    <w:rsid w:val="009D3487"/>
    <w:rsid w:val="009D3A4B"/>
    <w:rsid w:val="009D410A"/>
    <w:rsid w:val="009D49F1"/>
    <w:rsid w:val="009D4C56"/>
    <w:rsid w:val="009D4E4E"/>
    <w:rsid w:val="009D548F"/>
    <w:rsid w:val="009D5BC0"/>
    <w:rsid w:val="009D5D32"/>
    <w:rsid w:val="009D5F28"/>
    <w:rsid w:val="009D7962"/>
    <w:rsid w:val="009D7D67"/>
    <w:rsid w:val="009E12D1"/>
    <w:rsid w:val="009E1B7D"/>
    <w:rsid w:val="009E284C"/>
    <w:rsid w:val="009E353C"/>
    <w:rsid w:val="009E3D80"/>
    <w:rsid w:val="009E3E7A"/>
    <w:rsid w:val="009E3FA0"/>
    <w:rsid w:val="009E4E50"/>
    <w:rsid w:val="009E55DC"/>
    <w:rsid w:val="009E5818"/>
    <w:rsid w:val="009E5A8B"/>
    <w:rsid w:val="009E6093"/>
    <w:rsid w:val="009E6BCA"/>
    <w:rsid w:val="009E74F0"/>
    <w:rsid w:val="009E7A4A"/>
    <w:rsid w:val="009E7D39"/>
    <w:rsid w:val="009F0813"/>
    <w:rsid w:val="009F097B"/>
    <w:rsid w:val="009F0B2A"/>
    <w:rsid w:val="009F0EEE"/>
    <w:rsid w:val="009F1B3B"/>
    <w:rsid w:val="009F1E4F"/>
    <w:rsid w:val="009F1F30"/>
    <w:rsid w:val="009F2214"/>
    <w:rsid w:val="009F2D18"/>
    <w:rsid w:val="009F365E"/>
    <w:rsid w:val="009F3E7A"/>
    <w:rsid w:val="009F4272"/>
    <w:rsid w:val="009F4EED"/>
    <w:rsid w:val="009F554F"/>
    <w:rsid w:val="009F67C9"/>
    <w:rsid w:val="009F6A06"/>
    <w:rsid w:val="009F6EAC"/>
    <w:rsid w:val="009F72C0"/>
    <w:rsid w:val="009F73AB"/>
    <w:rsid w:val="009F7630"/>
    <w:rsid w:val="009F7F3A"/>
    <w:rsid w:val="00A00C65"/>
    <w:rsid w:val="00A0118F"/>
    <w:rsid w:val="00A01256"/>
    <w:rsid w:val="00A02A34"/>
    <w:rsid w:val="00A02C11"/>
    <w:rsid w:val="00A033BD"/>
    <w:rsid w:val="00A03D34"/>
    <w:rsid w:val="00A03DE4"/>
    <w:rsid w:val="00A04711"/>
    <w:rsid w:val="00A04FB3"/>
    <w:rsid w:val="00A05BD7"/>
    <w:rsid w:val="00A067F1"/>
    <w:rsid w:val="00A0685F"/>
    <w:rsid w:val="00A06E56"/>
    <w:rsid w:val="00A072E6"/>
    <w:rsid w:val="00A0757E"/>
    <w:rsid w:val="00A07A91"/>
    <w:rsid w:val="00A10BF1"/>
    <w:rsid w:val="00A10E03"/>
    <w:rsid w:val="00A12114"/>
    <w:rsid w:val="00A13206"/>
    <w:rsid w:val="00A1430A"/>
    <w:rsid w:val="00A1431D"/>
    <w:rsid w:val="00A14550"/>
    <w:rsid w:val="00A145A9"/>
    <w:rsid w:val="00A15ACC"/>
    <w:rsid w:val="00A16417"/>
    <w:rsid w:val="00A16E42"/>
    <w:rsid w:val="00A170A3"/>
    <w:rsid w:val="00A173EF"/>
    <w:rsid w:val="00A17A45"/>
    <w:rsid w:val="00A17F97"/>
    <w:rsid w:val="00A202BC"/>
    <w:rsid w:val="00A203A2"/>
    <w:rsid w:val="00A20492"/>
    <w:rsid w:val="00A21DAA"/>
    <w:rsid w:val="00A220E6"/>
    <w:rsid w:val="00A220FF"/>
    <w:rsid w:val="00A22121"/>
    <w:rsid w:val="00A22242"/>
    <w:rsid w:val="00A226E9"/>
    <w:rsid w:val="00A22AA0"/>
    <w:rsid w:val="00A22D28"/>
    <w:rsid w:val="00A23199"/>
    <w:rsid w:val="00A23C47"/>
    <w:rsid w:val="00A24F11"/>
    <w:rsid w:val="00A2501C"/>
    <w:rsid w:val="00A25C2D"/>
    <w:rsid w:val="00A25E6E"/>
    <w:rsid w:val="00A260D4"/>
    <w:rsid w:val="00A26BF9"/>
    <w:rsid w:val="00A26CD1"/>
    <w:rsid w:val="00A26DC2"/>
    <w:rsid w:val="00A26DEA"/>
    <w:rsid w:val="00A3039B"/>
    <w:rsid w:val="00A306B0"/>
    <w:rsid w:val="00A31048"/>
    <w:rsid w:val="00A312FD"/>
    <w:rsid w:val="00A31A4F"/>
    <w:rsid w:val="00A31CA1"/>
    <w:rsid w:val="00A31DA9"/>
    <w:rsid w:val="00A32575"/>
    <w:rsid w:val="00A32880"/>
    <w:rsid w:val="00A32ACD"/>
    <w:rsid w:val="00A33C4E"/>
    <w:rsid w:val="00A33DBD"/>
    <w:rsid w:val="00A3618E"/>
    <w:rsid w:val="00A36694"/>
    <w:rsid w:val="00A36D5D"/>
    <w:rsid w:val="00A370A3"/>
    <w:rsid w:val="00A37CDA"/>
    <w:rsid w:val="00A40206"/>
    <w:rsid w:val="00A40DA0"/>
    <w:rsid w:val="00A41616"/>
    <w:rsid w:val="00A41843"/>
    <w:rsid w:val="00A41C41"/>
    <w:rsid w:val="00A42321"/>
    <w:rsid w:val="00A44422"/>
    <w:rsid w:val="00A4458E"/>
    <w:rsid w:val="00A44C48"/>
    <w:rsid w:val="00A45A06"/>
    <w:rsid w:val="00A45B3B"/>
    <w:rsid w:val="00A45E50"/>
    <w:rsid w:val="00A46183"/>
    <w:rsid w:val="00A46D85"/>
    <w:rsid w:val="00A47EDC"/>
    <w:rsid w:val="00A504CC"/>
    <w:rsid w:val="00A50A54"/>
    <w:rsid w:val="00A50C45"/>
    <w:rsid w:val="00A50EC7"/>
    <w:rsid w:val="00A51C2B"/>
    <w:rsid w:val="00A51DCE"/>
    <w:rsid w:val="00A53A92"/>
    <w:rsid w:val="00A54BD1"/>
    <w:rsid w:val="00A54DAA"/>
    <w:rsid w:val="00A5525D"/>
    <w:rsid w:val="00A55CAC"/>
    <w:rsid w:val="00A55F52"/>
    <w:rsid w:val="00A57200"/>
    <w:rsid w:val="00A57284"/>
    <w:rsid w:val="00A57F3F"/>
    <w:rsid w:val="00A60504"/>
    <w:rsid w:val="00A60866"/>
    <w:rsid w:val="00A60E9A"/>
    <w:rsid w:val="00A6383F"/>
    <w:rsid w:val="00A64837"/>
    <w:rsid w:val="00A6564E"/>
    <w:rsid w:val="00A65CA5"/>
    <w:rsid w:val="00A65DA1"/>
    <w:rsid w:val="00A66249"/>
    <w:rsid w:val="00A6646D"/>
    <w:rsid w:val="00A664F4"/>
    <w:rsid w:val="00A66B66"/>
    <w:rsid w:val="00A66C0A"/>
    <w:rsid w:val="00A6714F"/>
    <w:rsid w:val="00A67239"/>
    <w:rsid w:val="00A674A0"/>
    <w:rsid w:val="00A7005F"/>
    <w:rsid w:val="00A70940"/>
    <w:rsid w:val="00A70BD8"/>
    <w:rsid w:val="00A71475"/>
    <w:rsid w:val="00A717F4"/>
    <w:rsid w:val="00A7230B"/>
    <w:rsid w:val="00A72EC4"/>
    <w:rsid w:val="00A75032"/>
    <w:rsid w:val="00A75725"/>
    <w:rsid w:val="00A77032"/>
    <w:rsid w:val="00A771FE"/>
    <w:rsid w:val="00A77868"/>
    <w:rsid w:val="00A77903"/>
    <w:rsid w:val="00A77A03"/>
    <w:rsid w:val="00A80A21"/>
    <w:rsid w:val="00A810B4"/>
    <w:rsid w:val="00A81F16"/>
    <w:rsid w:val="00A83073"/>
    <w:rsid w:val="00A83D53"/>
    <w:rsid w:val="00A84085"/>
    <w:rsid w:val="00A84E48"/>
    <w:rsid w:val="00A86A53"/>
    <w:rsid w:val="00A878E5"/>
    <w:rsid w:val="00A90098"/>
    <w:rsid w:val="00A90583"/>
    <w:rsid w:val="00A90B72"/>
    <w:rsid w:val="00A90C72"/>
    <w:rsid w:val="00A9101C"/>
    <w:rsid w:val="00A9115F"/>
    <w:rsid w:val="00A9121B"/>
    <w:rsid w:val="00A91250"/>
    <w:rsid w:val="00A91497"/>
    <w:rsid w:val="00A917CE"/>
    <w:rsid w:val="00A91992"/>
    <w:rsid w:val="00A924E3"/>
    <w:rsid w:val="00A92504"/>
    <w:rsid w:val="00A93111"/>
    <w:rsid w:val="00A93904"/>
    <w:rsid w:val="00A94531"/>
    <w:rsid w:val="00A95222"/>
    <w:rsid w:val="00A9523C"/>
    <w:rsid w:val="00A952DC"/>
    <w:rsid w:val="00A95430"/>
    <w:rsid w:val="00A954EF"/>
    <w:rsid w:val="00A95B85"/>
    <w:rsid w:val="00A965F5"/>
    <w:rsid w:val="00A967FF"/>
    <w:rsid w:val="00A96EE1"/>
    <w:rsid w:val="00AA0A28"/>
    <w:rsid w:val="00AA14ED"/>
    <w:rsid w:val="00AA2184"/>
    <w:rsid w:val="00AA299F"/>
    <w:rsid w:val="00AA2ECD"/>
    <w:rsid w:val="00AA2F4C"/>
    <w:rsid w:val="00AA389E"/>
    <w:rsid w:val="00AA4670"/>
    <w:rsid w:val="00AA5EB8"/>
    <w:rsid w:val="00AA7877"/>
    <w:rsid w:val="00AA7F3B"/>
    <w:rsid w:val="00AB06E8"/>
    <w:rsid w:val="00AB1BC5"/>
    <w:rsid w:val="00AB31E6"/>
    <w:rsid w:val="00AB3246"/>
    <w:rsid w:val="00AB34FB"/>
    <w:rsid w:val="00AB386C"/>
    <w:rsid w:val="00AB3EA7"/>
    <w:rsid w:val="00AB5385"/>
    <w:rsid w:val="00AB5A52"/>
    <w:rsid w:val="00AB5C24"/>
    <w:rsid w:val="00AB63C9"/>
    <w:rsid w:val="00AB66B0"/>
    <w:rsid w:val="00AB7BCC"/>
    <w:rsid w:val="00AC04A8"/>
    <w:rsid w:val="00AC0D89"/>
    <w:rsid w:val="00AC0DED"/>
    <w:rsid w:val="00AC0EC1"/>
    <w:rsid w:val="00AC0EDD"/>
    <w:rsid w:val="00AC24D4"/>
    <w:rsid w:val="00AC286A"/>
    <w:rsid w:val="00AC30A5"/>
    <w:rsid w:val="00AC3528"/>
    <w:rsid w:val="00AC3589"/>
    <w:rsid w:val="00AC4314"/>
    <w:rsid w:val="00AC46EB"/>
    <w:rsid w:val="00AC4B7F"/>
    <w:rsid w:val="00AC538B"/>
    <w:rsid w:val="00AC6483"/>
    <w:rsid w:val="00AC6AC2"/>
    <w:rsid w:val="00AC6F26"/>
    <w:rsid w:val="00AC7D88"/>
    <w:rsid w:val="00AC7E00"/>
    <w:rsid w:val="00AD03DE"/>
    <w:rsid w:val="00AD0CB0"/>
    <w:rsid w:val="00AD1131"/>
    <w:rsid w:val="00AD11D3"/>
    <w:rsid w:val="00AD1D0D"/>
    <w:rsid w:val="00AD1EA5"/>
    <w:rsid w:val="00AD437E"/>
    <w:rsid w:val="00AD43F3"/>
    <w:rsid w:val="00AD4A54"/>
    <w:rsid w:val="00AD4CA1"/>
    <w:rsid w:val="00AD516F"/>
    <w:rsid w:val="00AD5589"/>
    <w:rsid w:val="00AD77C4"/>
    <w:rsid w:val="00AD7FAE"/>
    <w:rsid w:val="00AD7FF2"/>
    <w:rsid w:val="00AE00A8"/>
    <w:rsid w:val="00AE02D8"/>
    <w:rsid w:val="00AE06E4"/>
    <w:rsid w:val="00AE09E4"/>
    <w:rsid w:val="00AE0E4B"/>
    <w:rsid w:val="00AE1C45"/>
    <w:rsid w:val="00AE1E04"/>
    <w:rsid w:val="00AE1E94"/>
    <w:rsid w:val="00AE2238"/>
    <w:rsid w:val="00AE2F94"/>
    <w:rsid w:val="00AE30CB"/>
    <w:rsid w:val="00AE33CC"/>
    <w:rsid w:val="00AE43C4"/>
    <w:rsid w:val="00AE444F"/>
    <w:rsid w:val="00AE451A"/>
    <w:rsid w:val="00AE4633"/>
    <w:rsid w:val="00AE493E"/>
    <w:rsid w:val="00AE4FD3"/>
    <w:rsid w:val="00AE52A5"/>
    <w:rsid w:val="00AE54F0"/>
    <w:rsid w:val="00AE789D"/>
    <w:rsid w:val="00AE7D59"/>
    <w:rsid w:val="00AF147F"/>
    <w:rsid w:val="00AF20EE"/>
    <w:rsid w:val="00AF21AB"/>
    <w:rsid w:val="00AF2A5D"/>
    <w:rsid w:val="00AF39F4"/>
    <w:rsid w:val="00AF4D5D"/>
    <w:rsid w:val="00AF5100"/>
    <w:rsid w:val="00AF5525"/>
    <w:rsid w:val="00AF5F92"/>
    <w:rsid w:val="00AF66E6"/>
    <w:rsid w:val="00AF6B5D"/>
    <w:rsid w:val="00AF78C3"/>
    <w:rsid w:val="00B00D30"/>
    <w:rsid w:val="00B00EC3"/>
    <w:rsid w:val="00B01283"/>
    <w:rsid w:val="00B01327"/>
    <w:rsid w:val="00B03CFC"/>
    <w:rsid w:val="00B0447A"/>
    <w:rsid w:val="00B0665E"/>
    <w:rsid w:val="00B06773"/>
    <w:rsid w:val="00B069A5"/>
    <w:rsid w:val="00B07071"/>
    <w:rsid w:val="00B119E8"/>
    <w:rsid w:val="00B11C1D"/>
    <w:rsid w:val="00B12944"/>
    <w:rsid w:val="00B12CED"/>
    <w:rsid w:val="00B13427"/>
    <w:rsid w:val="00B13C99"/>
    <w:rsid w:val="00B13CF4"/>
    <w:rsid w:val="00B157CA"/>
    <w:rsid w:val="00B159F0"/>
    <w:rsid w:val="00B15BBF"/>
    <w:rsid w:val="00B16192"/>
    <w:rsid w:val="00B173B8"/>
    <w:rsid w:val="00B17DD3"/>
    <w:rsid w:val="00B2015F"/>
    <w:rsid w:val="00B203E8"/>
    <w:rsid w:val="00B20D00"/>
    <w:rsid w:val="00B20FC7"/>
    <w:rsid w:val="00B21953"/>
    <w:rsid w:val="00B219E0"/>
    <w:rsid w:val="00B21ECB"/>
    <w:rsid w:val="00B22FCB"/>
    <w:rsid w:val="00B2389E"/>
    <w:rsid w:val="00B238C3"/>
    <w:rsid w:val="00B245B5"/>
    <w:rsid w:val="00B246C1"/>
    <w:rsid w:val="00B2481D"/>
    <w:rsid w:val="00B25031"/>
    <w:rsid w:val="00B25507"/>
    <w:rsid w:val="00B256E3"/>
    <w:rsid w:val="00B25813"/>
    <w:rsid w:val="00B25E1E"/>
    <w:rsid w:val="00B300B1"/>
    <w:rsid w:val="00B30216"/>
    <w:rsid w:val="00B302E1"/>
    <w:rsid w:val="00B30754"/>
    <w:rsid w:val="00B30A0D"/>
    <w:rsid w:val="00B3150D"/>
    <w:rsid w:val="00B31F05"/>
    <w:rsid w:val="00B32C41"/>
    <w:rsid w:val="00B33428"/>
    <w:rsid w:val="00B3398D"/>
    <w:rsid w:val="00B33CFE"/>
    <w:rsid w:val="00B3417A"/>
    <w:rsid w:val="00B3418A"/>
    <w:rsid w:val="00B3435C"/>
    <w:rsid w:val="00B34687"/>
    <w:rsid w:val="00B3507E"/>
    <w:rsid w:val="00B36D58"/>
    <w:rsid w:val="00B371AF"/>
    <w:rsid w:val="00B37B83"/>
    <w:rsid w:val="00B4096A"/>
    <w:rsid w:val="00B411C5"/>
    <w:rsid w:val="00B41242"/>
    <w:rsid w:val="00B415F6"/>
    <w:rsid w:val="00B417FD"/>
    <w:rsid w:val="00B41811"/>
    <w:rsid w:val="00B418BA"/>
    <w:rsid w:val="00B4221C"/>
    <w:rsid w:val="00B4243E"/>
    <w:rsid w:val="00B42441"/>
    <w:rsid w:val="00B4261D"/>
    <w:rsid w:val="00B43835"/>
    <w:rsid w:val="00B4416F"/>
    <w:rsid w:val="00B443CB"/>
    <w:rsid w:val="00B45C1E"/>
    <w:rsid w:val="00B460C7"/>
    <w:rsid w:val="00B46320"/>
    <w:rsid w:val="00B47F23"/>
    <w:rsid w:val="00B507CF"/>
    <w:rsid w:val="00B50FC3"/>
    <w:rsid w:val="00B51AB0"/>
    <w:rsid w:val="00B52481"/>
    <w:rsid w:val="00B528E7"/>
    <w:rsid w:val="00B5339B"/>
    <w:rsid w:val="00B536BA"/>
    <w:rsid w:val="00B55CB0"/>
    <w:rsid w:val="00B566E5"/>
    <w:rsid w:val="00B57CFB"/>
    <w:rsid w:val="00B6000C"/>
    <w:rsid w:val="00B60581"/>
    <w:rsid w:val="00B6134E"/>
    <w:rsid w:val="00B61815"/>
    <w:rsid w:val="00B618A0"/>
    <w:rsid w:val="00B621A3"/>
    <w:rsid w:val="00B6231A"/>
    <w:rsid w:val="00B62497"/>
    <w:rsid w:val="00B6318A"/>
    <w:rsid w:val="00B63221"/>
    <w:rsid w:val="00B6329A"/>
    <w:rsid w:val="00B63D24"/>
    <w:rsid w:val="00B64CCA"/>
    <w:rsid w:val="00B65973"/>
    <w:rsid w:val="00B66115"/>
    <w:rsid w:val="00B66DED"/>
    <w:rsid w:val="00B66E61"/>
    <w:rsid w:val="00B674D3"/>
    <w:rsid w:val="00B67713"/>
    <w:rsid w:val="00B67AD7"/>
    <w:rsid w:val="00B67DAC"/>
    <w:rsid w:val="00B70198"/>
    <w:rsid w:val="00B70339"/>
    <w:rsid w:val="00B71263"/>
    <w:rsid w:val="00B71597"/>
    <w:rsid w:val="00B71937"/>
    <w:rsid w:val="00B725C3"/>
    <w:rsid w:val="00B72D4B"/>
    <w:rsid w:val="00B7336A"/>
    <w:rsid w:val="00B734C4"/>
    <w:rsid w:val="00B73A8F"/>
    <w:rsid w:val="00B745FD"/>
    <w:rsid w:val="00B74E2C"/>
    <w:rsid w:val="00B7517C"/>
    <w:rsid w:val="00B756FC"/>
    <w:rsid w:val="00B75AAE"/>
    <w:rsid w:val="00B75C6B"/>
    <w:rsid w:val="00B762CA"/>
    <w:rsid w:val="00B765D6"/>
    <w:rsid w:val="00B7699A"/>
    <w:rsid w:val="00B779C8"/>
    <w:rsid w:val="00B826B6"/>
    <w:rsid w:val="00B83049"/>
    <w:rsid w:val="00B833CC"/>
    <w:rsid w:val="00B84571"/>
    <w:rsid w:val="00B849FA"/>
    <w:rsid w:val="00B84F18"/>
    <w:rsid w:val="00B85144"/>
    <w:rsid w:val="00B8520A"/>
    <w:rsid w:val="00B85316"/>
    <w:rsid w:val="00B855C2"/>
    <w:rsid w:val="00B85831"/>
    <w:rsid w:val="00B85B6B"/>
    <w:rsid w:val="00B86D24"/>
    <w:rsid w:val="00B86E43"/>
    <w:rsid w:val="00B875E8"/>
    <w:rsid w:val="00B90692"/>
    <w:rsid w:val="00B914F6"/>
    <w:rsid w:val="00B919B5"/>
    <w:rsid w:val="00B925FC"/>
    <w:rsid w:val="00B92833"/>
    <w:rsid w:val="00B93536"/>
    <w:rsid w:val="00B93A3A"/>
    <w:rsid w:val="00B93D81"/>
    <w:rsid w:val="00B94456"/>
    <w:rsid w:val="00B95822"/>
    <w:rsid w:val="00B9614C"/>
    <w:rsid w:val="00B96656"/>
    <w:rsid w:val="00B9712D"/>
    <w:rsid w:val="00B9758C"/>
    <w:rsid w:val="00B977B8"/>
    <w:rsid w:val="00B97AEC"/>
    <w:rsid w:val="00B97C0E"/>
    <w:rsid w:val="00BA0471"/>
    <w:rsid w:val="00BA07D5"/>
    <w:rsid w:val="00BA0BC2"/>
    <w:rsid w:val="00BA0C2D"/>
    <w:rsid w:val="00BA0C40"/>
    <w:rsid w:val="00BA0C63"/>
    <w:rsid w:val="00BA10DA"/>
    <w:rsid w:val="00BA1B92"/>
    <w:rsid w:val="00BA2425"/>
    <w:rsid w:val="00BA24FA"/>
    <w:rsid w:val="00BA4ECF"/>
    <w:rsid w:val="00BA500D"/>
    <w:rsid w:val="00BA5047"/>
    <w:rsid w:val="00BA5407"/>
    <w:rsid w:val="00BA54C2"/>
    <w:rsid w:val="00BA62A8"/>
    <w:rsid w:val="00BB188F"/>
    <w:rsid w:val="00BB1F04"/>
    <w:rsid w:val="00BB1FC3"/>
    <w:rsid w:val="00BB26EE"/>
    <w:rsid w:val="00BB2967"/>
    <w:rsid w:val="00BB2ACB"/>
    <w:rsid w:val="00BB424C"/>
    <w:rsid w:val="00BB473E"/>
    <w:rsid w:val="00BB5810"/>
    <w:rsid w:val="00BB5FF5"/>
    <w:rsid w:val="00BB6169"/>
    <w:rsid w:val="00BB6C32"/>
    <w:rsid w:val="00BB6F04"/>
    <w:rsid w:val="00BB78FA"/>
    <w:rsid w:val="00BC0565"/>
    <w:rsid w:val="00BC09D5"/>
    <w:rsid w:val="00BC0C81"/>
    <w:rsid w:val="00BC19B6"/>
    <w:rsid w:val="00BC2CAF"/>
    <w:rsid w:val="00BC4DAB"/>
    <w:rsid w:val="00BC5383"/>
    <w:rsid w:val="00BC5599"/>
    <w:rsid w:val="00BC58DD"/>
    <w:rsid w:val="00BC5BDA"/>
    <w:rsid w:val="00BC67F5"/>
    <w:rsid w:val="00BC7865"/>
    <w:rsid w:val="00BC796E"/>
    <w:rsid w:val="00BC7FC9"/>
    <w:rsid w:val="00BD0D8B"/>
    <w:rsid w:val="00BD2C5E"/>
    <w:rsid w:val="00BD3224"/>
    <w:rsid w:val="00BD446D"/>
    <w:rsid w:val="00BD45EA"/>
    <w:rsid w:val="00BD518E"/>
    <w:rsid w:val="00BD5884"/>
    <w:rsid w:val="00BD5B1A"/>
    <w:rsid w:val="00BD5D5C"/>
    <w:rsid w:val="00BD5E5E"/>
    <w:rsid w:val="00BD607E"/>
    <w:rsid w:val="00BD647B"/>
    <w:rsid w:val="00BD6A31"/>
    <w:rsid w:val="00BD6D75"/>
    <w:rsid w:val="00BE0588"/>
    <w:rsid w:val="00BE0A78"/>
    <w:rsid w:val="00BE1054"/>
    <w:rsid w:val="00BE19AC"/>
    <w:rsid w:val="00BE1BFB"/>
    <w:rsid w:val="00BE257A"/>
    <w:rsid w:val="00BE2701"/>
    <w:rsid w:val="00BE27E7"/>
    <w:rsid w:val="00BE31A2"/>
    <w:rsid w:val="00BE38A7"/>
    <w:rsid w:val="00BE3B4C"/>
    <w:rsid w:val="00BE3EAD"/>
    <w:rsid w:val="00BE4914"/>
    <w:rsid w:val="00BE4F32"/>
    <w:rsid w:val="00BE5109"/>
    <w:rsid w:val="00BE5231"/>
    <w:rsid w:val="00BE5E98"/>
    <w:rsid w:val="00BE677E"/>
    <w:rsid w:val="00BE77FF"/>
    <w:rsid w:val="00BF05B1"/>
    <w:rsid w:val="00BF0776"/>
    <w:rsid w:val="00BF08BE"/>
    <w:rsid w:val="00BF0AD3"/>
    <w:rsid w:val="00BF1686"/>
    <w:rsid w:val="00BF2327"/>
    <w:rsid w:val="00BF2B19"/>
    <w:rsid w:val="00BF2C61"/>
    <w:rsid w:val="00BF3491"/>
    <w:rsid w:val="00BF37EE"/>
    <w:rsid w:val="00BF4D62"/>
    <w:rsid w:val="00BF53BC"/>
    <w:rsid w:val="00BF57E9"/>
    <w:rsid w:val="00BF5C93"/>
    <w:rsid w:val="00BF5D68"/>
    <w:rsid w:val="00BF672A"/>
    <w:rsid w:val="00BF77EF"/>
    <w:rsid w:val="00C00DFF"/>
    <w:rsid w:val="00C0130C"/>
    <w:rsid w:val="00C01CC6"/>
    <w:rsid w:val="00C01DC9"/>
    <w:rsid w:val="00C02A2C"/>
    <w:rsid w:val="00C03386"/>
    <w:rsid w:val="00C034B9"/>
    <w:rsid w:val="00C035CA"/>
    <w:rsid w:val="00C0370C"/>
    <w:rsid w:val="00C039B8"/>
    <w:rsid w:val="00C03BFB"/>
    <w:rsid w:val="00C045ED"/>
    <w:rsid w:val="00C04BB4"/>
    <w:rsid w:val="00C0549F"/>
    <w:rsid w:val="00C054AB"/>
    <w:rsid w:val="00C05745"/>
    <w:rsid w:val="00C063BB"/>
    <w:rsid w:val="00C06542"/>
    <w:rsid w:val="00C067E5"/>
    <w:rsid w:val="00C067EB"/>
    <w:rsid w:val="00C06D53"/>
    <w:rsid w:val="00C07E91"/>
    <w:rsid w:val="00C1017C"/>
    <w:rsid w:val="00C10287"/>
    <w:rsid w:val="00C10472"/>
    <w:rsid w:val="00C105B1"/>
    <w:rsid w:val="00C10655"/>
    <w:rsid w:val="00C10AC3"/>
    <w:rsid w:val="00C113EC"/>
    <w:rsid w:val="00C12367"/>
    <w:rsid w:val="00C12F1B"/>
    <w:rsid w:val="00C1374D"/>
    <w:rsid w:val="00C13CEC"/>
    <w:rsid w:val="00C14121"/>
    <w:rsid w:val="00C1487A"/>
    <w:rsid w:val="00C14988"/>
    <w:rsid w:val="00C150B4"/>
    <w:rsid w:val="00C151E4"/>
    <w:rsid w:val="00C151E5"/>
    <w:rsid w:val="00C1522B"/>
    <w:rsid w:val="00C15269"/>
    <w:rsid w:val="00C15580"/>
    <w:rsid w:val="00C20D52"/>
    <w:rsid w:val="00C211FC"/>
    <w:rsid w:val="00C214CF"/>
    <w:rsid w:val="00C215C0"/>
    <w:rsid w:val="00C21775"/>
    <w:rsid w:val="00C2198D"/>
    <w:rsid w:val="00C21C18"/>
    <w:rsid w:val="00C21F80"/>
    <w:rsid w:val="00C22026"/>
    <w:rsid w:val="00C2208D"/>
    <w:rsid w:val="00C22CC3"/>
    <w:rsid w:val="00C22EAA"/>
    <w:rsid w:val="00C231D3"/>
    <w:rsid w:val="00C2368C"/>
    <w:rsid w:val="00C24C43"/>
    <w:rsid w:val="00C25004"/>
    <w:rsid w:val="00C2518F"/>
    <w:rsid w:val="00C25AF4"/>
    <w:rsid w:val="00C26D8A"/>
    <w:rsid w:val="00C27258"/>
    <w:rsid w:val="00C279AD"/>
    <w:rsid w:val="00C279ED"/>
    <w:rsid w:val="00C3248B"/>
    <w:rsid w:val="00C3288D"/>
    <w:rsid w:val="00C33AFC"/>
    <w:rsid w:val="00C340FD"/>
    <w:rsid w:val="00C34125"/>
    <w:rsid w:val="00C34412"/>
    <w:rsid w:val="00C346AB"/>
    <w:rsid w:val="00C34B51"/>
    <w:rsid w:val="00C34EDA"/>
    <w:rsid w:val="00C35028"/>
    <w:rsid w:val="00C361B7"/>
    <w:rsid w:val="00C364D3"/>
    <w:rsid w:val="00C373C7"/>
    <w:rsid w:val="00C3778B"/>
    <w:rsid w:val="00C37CC9"/>
    <w:rsid w:val="00C401C4"/>
    <w:rsid w:val="00C40350"/>
    <w:rsid w:val="00C408B6"/>
    <w:rsid w:val="00C40C8D"/>
    <w:rsid w:val="00C41373"/>
    <w:rsid w:val="00C426F5"/>
    <w:rsid w:val="00C4379E"/>
    <w:rsid w:val="00C44207"/>
    <w:rsid w:val="00C4429F"/>
    <w:rsid w:val="00C445E1"/>
    <w:rsid w:val="00C459BE"/>
    <w:rsid w:val="00C45A4C"/>
    <w:rsid w:val="00C45EF1"/>
    <w:rsid w:val="00C46333"/>
    <w:rsid w:val="00C4662F"/>
    <w:rsid w:val="00C46745"/>
    <w:rsid w:val="00C47303"/>
    <w:rsid w:val="00C500C4"/>
    <w:rsid w:val="00C5063E"/>
    <w:rsid w:val="00C5094E"/>
    <w:rsid w:val="00C50BAE"/>
    <w:rsid w:val="00C50E69"/>
    <w:rsid w:val="00C525F5"/>
    <w:rsid w:val="00C542C1"/>
    <w:rsid w:val="00C55D59"/>
    <w:rsid w:val="00C5620E"/>
    <w:rsid w:val="00C566D0"/>
    <w:rsid w:val="00C56EDA"/>
    <w:rsid w:val="00C57152"/>
    <w:rsid w:val="00C57336"/>
    <w:rsid w:val="00C5761A"/>
    <w:rsid w:val="00C576F6"/>
    <w:rsid w:val="00C608F8"/>
    <w:rsid w:val="00C60D5A"/>
    <w:rsid w:val="00C6115A"/>
    <w:rsid w:val="00C615F5"/>
    <w:rsid w:val="00C62D17"/>
    <w:rsid w:val="00C62E72"/>
    <w:rsid w:val="00C64B35"/>
    <w:rsid w:val="00C64F3F"/>
    <w:rsid w:val="00C65513"/>
    <w:rsid w:val="00C65814"/>
    <w:rsid w:val="00C65CB4"/>
    <w:rsid w:val="00C65E78"/>
    <w:rsid w:val="00C6640C"/>
    <w:rsid w:val="00C6675E"/>
    <w:rsid w:val="00C66E69"/>
    <w:rsid w:val="00C67599"/>
    <w:rsid w:val="00C676C3"/>
    <w:rsid w:val="00C67B86"/>
    <w:rsid w:val="00C67F0E"/>
    <w:rsid w:val="00C70413"/>
    <w:rsid w:val="00C7051A"/>
    <w:rsid w:val="00C705ED"/>
    <w:rsid w:val="00C709B3"/>
    <w:rsid w:val="00C71137"/>
    <w:rsid w:val="00C71790"/>
    <w:rsid w:val="00C717BD"/>
    <w:rsid w:val="00C71E38"/>
    <w:rsid w:val="00C72717"/>
    <w:rsid w:val="00C727FF"/>
    <w:rsid w:val="00C73256"/>
    <w:rsid w:val="00C73390"/>
    <w:rsid w:val="00C73F38"/>
    <w:rsid w:val="00C748A3"/>
    <w:rsid w:val="00C74BD8"/>
    <w:rsid w:val="00C75852"/>
    <w:rsid w:val="00C76352"/>
    <w:rsid w:val="00C765C7"/>
    <w:rsid w:val="00C76B52"/>
    <w:rsid w:val="00C801E7"/>
    <w:rsid w:val="00C804E6"/>
    <w:rsid w:val="00C808D1"/>
    <w:rsid w:val="00C80AC8"/>
    <w:rsid w:val="00C80D6E"/>
    <w:rsid w:val="00C80E69"/>
    <w:rsid w:val="00C81793"/>
    <w:rsid w:val="00C819A3"/>
    <w:rsid w:val="00C822A8"/>
    <w:rsid w:val="00C8283A"/>
    <w:rsid w:val="00C8457D"/>
    <w:rsid w:val="00C84CE2"/>
    <w:rsid w:val="00C85283"/>
    <w:rsid w:val="00C85CDE"/>
    <w:rsid w:val="00C86CF7"/>
    <w:rsid w:val="00C87901"/>
    <w:rsid w:val="00C87E27"/>
    <w:rsid w:val="00C9016B"/>
    <w:rsid w:val="00C90922"/>
    <w:rsid w:val="00C914DD"/>
    <w:rsid w:val="00C92131"/>
    <w:rsid w:val="00C92E08"/>
    <w:rsid w:val="00C949C9"/>
    <w:rsid w:val="00C9536C"/>
    <w:rsid w:val="00C95B7B"/>
    <w:rsid w:val="00C96FA5"/>
    <w:rsid w:val="00C97052"/>
    <w:rsid w:val="00CA023C"/>
    <w:rsid w:val="00CA04BA"/>
    <w:rsid w:val="00CA07B0"/>
    <w:rsid w:val="00CA07EC"/>
    <w:rsid w:val="00CA0EF2"/>
    <w:rsid w:val="00CA1F0F"/>
    <w:rsid w:val="00CA3241"/>
    <w:rsid w:val="00CA32E2"/>
    <w:rsid w:val="00CA34C7"/>
    <w:rsid w:val="00CA42B6"/>
    <w:rsid w:val="00CA48C8"/>
    <w:rsid w:val="00CA4BCA"/>
    <w:rsid w:val="00CA4E94"/>
    <w:rsid w:val="00CA4F43"/>
    <w:rsid w:val="00CA5DE8"/>
    <w:rsid w:val="00CA6217"/>
    <w:rsid w:val="00CA68AC"/>
    <w:rsid w:val="00CA6B9D"/>
    <w:rsid w:val="00CA6C3F"/>
    <w:rsid w:val="00CA7794"/>
    <w:rsid w:val="00CA7ABB"/>
    <w:rsid w:val="00CA7D92"/>
    <w:rsid w:val="00CA7E0F"/>
    <w:rsid w:val="00CB073D"/>
    <w:rsid w:val="00CB1127"/>
    <w:rsid w:val="00CB11E9"/>
    <w:rsid w:val="00CB12EF"/>
    <w:rsid w:val="00CB1B4F"/>
    <w:rsid w:val="00CB211F"/>
    <w:rsid w:val="00CB252A"/>
    <w:rsid w:val="00CB2B89"/>
    <w:rsid w:val="00CB36B1"/>
    <w:rsid w:val="00CB4364"/>
    <w:rsid w:val="00CB449E"/>
    <w:rsid w:val="00CB48AB"/>
    <w:rsid w:val="00CB4EB0"/>
    <w:rsid w:val="00CB5A0A"/>
    <w:rsid w:val="00CB70EA"/>
    <w:rsid w:val="00CB750C"/>
    <w:rsid w:val="00CB781E"/>
    <w:rsid w:val="00CC0723"/>
    <w:rsid w:val="00CC1A40"/>
    <w:rsid w:val="00CC2004"/>
    <w:rsid w:val="00CC2892"/>
    <w:rsid w:val="00CC3323"/>
    <w:rsid w:val="00CC4B81"/>
    <w:rsid w:val="00CC542D"/>
    <w:rsid w:val="00CC550A"/>
    <w:rsid w:val="00CC5B6E"/>
    <w:rsid w:val="00CC635F"/>
    <w:rsid w:val="00CC6CF9"/>
    <w:rsid w:val="00CC7592"/>
    <w:rsid w:val="00CD0EAC"/>
    <w:rsid w:val="00CD1593"/>
    <w:rsid w:val="00CD20C3"/>
    <w:rsid w:val="00CD2A62"/>
    <w:rsid w:val="00CD2E2D"/>
    <w:rsid w:val="00CD32CF"/>
    <w:rsid w:val="00CD3887"/>
    <w:rsid w:val="00CD407F"/>
    <w:rsid w:val="00CD40A7"/>
    <w:rsid w:val="00CD40F9"/>
    <w:rsid w:val="00CD48CE"/>
    <w:rsid w:val="00CD507B"/>
    <w:rsid w:val="00CD5112"/>
    <w:rsid w:val="00CD557E"/>
    <w:rsid w:val="00CD5CD2"/>
    <w:rsid w:val="00CD5F3D"/>
    <w:rsid w:val="00CD5FE7"/>
    <w:rsid w:val="00CD604B"/>
    <w:rsid w:val="00CD60E2"/>
    <w:rsid w:val="00CD6EED"/>
    <w:rsid w:val="00CD7168"/>
    <w:rsid w:val="00CE0241"/>
    <w:rsid w:val="00CE06B3"/>
    <w:rsid w:val="00CE129E"/>
    <w:rsid w:val="00CE152A"/>
    <w:rsid w:val="00CE1BA4"/>
    <w:rsid w:val="00CE26CD"/>
    <w:rsid w:val="00CE348B"/>
    <w:rsid w:val="00CE4094"/>
    <w:rsid w:val="00CE40A5"/>
    <w:rsid w:val="00CE5CA3"/>
    <w:rsid w:val="00CE67A5"/>
    <w:rsid w:val="00CE6D3D"/>
    <w:rsid w:val="00CE6F91"/>
    <w:rsid w:val="00CE7AC6"/>
    <w:rsid w:val="00CE7F2F"/>
    <w:rsid w:val="00CE7FC8"/>
    <w:rsid w:val="00CF09C5"/>
    <w:rsid w:val="00CF18E7"/>
    <w:rsid w:val="00CF220C"/>
    <w:rsid w:val="00CF2371"/>
    <w:rsid w:val="00CF353E"/>
    <w:rsid w:val="00CF3904"/>
    <w:rsid w:val="00CF3FD7"/>
    <w:rsid w:val="00CF4AED"/>
    <w:rsid w:val="00CF5171"/>
    <w:rsid w:val="00CF65C0"/>
    <w:rsid w:val="00CF6A91"/>
    <w:rsid w:val="00CF6C69"/>
    <w:rsid w:val="00D01664"/>
    <w:rsid w:val="00D03243"/>
    <w:rsid w:val="00D038CC"/>
    <w:rsid w:val="00D03FF6"/>
    <w:rsid w:val="00D04A3F"/>
    <w:rsid w:val="00D04BA7"/>
    <w:rsid w:val="00D04F27"/>
    <w:rsid w:val="00D07CB3"/>
    <w:rsid w:val="00D10628"/>
    <w:rsid w:val="00D10EA3"/>
    <w:rsid w:val="00D1204A"/>
    <w:rsid w:val="00D12340"/>
    <w:rsid w:val="00D12991"/>
    <w:rsid w:val="00D12DB1"/>
    <w:rsid w:val="00D13114"/>
    <w:rsid w:val="00D13308"/>
    <w:rsid w:val="00D13337"/>
    <w:rsid w:val="00D1340E"/>
    <w:rsid w:val="00D14530"/>
    <w:rsid w:val="00D14739"/>
    <w:rsid w:val="00D147C8"/>
    <w:rsid w:val="00D157D3"/>
    <w:rsid w:val="00D16397"/>
    <w:rsid w:val="00D169AE"/>
    <w:rsid w:val="00D16A2E"/>
    <w:rsid w:val="00D16C4A"/>
    <w:rsid w:val="00D17FF8"/>
    <w:rsid w:val="00D20034"/>
    <w:rsid w:val="00D201EF"/>
    <w:rsid w:val="00D20D11"/>
    <w:rsid w:val="00D21B4E"/>
    <w:rsid w:val="00D2232A"/>
    <w:rsid w:val="00D225B4"/>
    <w:rsid w:val="00D22B60"/>
    <w:rsid w:val="00D22C64"/>
    <w:rsid w:val="00D239A5"/>
    <w:rsid w:val="00D23B4C"/>
    <w:rsid w:val="00D250AD"/>
    <w:rsid w:val="00D25A9C"/>
    <w:rsid w:val="00D25B5D"/>
    <w:rsid w:val="00D267B2"/>
    <w:rsid w:val="00D279EF"/>
    <w:rsid w:val="00D27CE6"/>
    <w:rsid w:val="00D303D6"/>
    <w:rsid w:val="00D31311"/>
    <w:rsid w:val="00D32A41"/>
    <w:rsid w:val="00D32E79"/>
    <w:rsid w:val="00D334B0"/>
    <w:rsid w:val="00D3368C"/>
    <w:rsid w:val="00D336F4"/>
    <w:rsid w:val="00D34F31"/>
    <w:rsid w:val="00D3519D"/>
    <w:rsid w:val="00D355D8"/>
    <w:rsid w:val="00D35B90"/>
    <w:rsid w:val="00D3629F"/>
    <w:rsid w:val="00D36BCE"/>
    <w:rsid w:val="00D40159"/>
    <w:rsid w:val="00D401D2"/>
    <w:rsid w:val="00D4049E"/>
    <w:rsid w:val="00D404E0"/>
    <w:rsid w:val="00D4073F"/>
    <w:rsid w:val="00D40BBD"/>
    <w:rsid w:val="00D40C3A"/>
    <w:rsid w:val="00D40DA7"/>
    <w:rsid w:val="00D411FC"/>
    <w:rsid w:val="00D413E3"/>
    <w:rsid w:val="00D4162D"/>
    <w:rsid w:val="00D41718"/>
    <w:rsid w:val="00D41B56"/>
    <w:rsid w:val="00D42065"/>
    <w:rsid w:val="00D4291C"/>
    <w:rsid w:val="00D42B7A"/>
    <w:rsid w:val="00D430AB"/>
    <w:rsid w:val="00D43474"/>
    <w:rsid w:val="00D43627"/>
    <w:rsid w:val="00D43AAD"/>
    <w:rsid w:val="00D44580"/>
    <w:rsid w:val="00D44D08"/>
    <w:rsid w:val="00D4567B"/>
    <w:rsid w:val="00D466C8"/>
    <w:rsid w:val="00D46E51"/>
    <w:rsid w:val="00D47CCA"/>
    <w:rsid w:val="00D505CA"/>
    <w:rsid w:val="00D5099F"/>
    <w:rsid w:val="00D51B1F"/>
    <w:rsid w:val="00D523B4"/>
    <w:rsid w:val="00D52481"/>
    <w:rsid w:val="00D52898"/>
    <w:rsid w:val="00D52B1B"/>
    <w:rsid w:val="00D52F6C"/>
    <w:rsid w:val="00D537B9"/>
    <w:rsid w:val="00D5381C"/>
    <w:rsid w:val="00D53B20"/>
    <w:rsid w:val="00D557E0"/>
    <w:rsid w:val="00D561DB"/>
    <w:rsid w:val="00D56655"/>
    <w:rsid w:val="00D56D4F"/>
    <w:rsid w:val="00D56F3B"/>
    <w:rsid w:val="00D57BCC"/>
    <w:rsid w:val="00D57D83"/>
    <w:rsid w:val="00D57E5A"/>
    <w:rsid w:val="00D6005A"/>
    <w:rsid w:val="00D60EE3"/>
    <w:rsid w:val="00D6122B"/>
    <w:rsid w:val="00D61367"/>
    <w:rsid w:val="00D619B5"/>
    <w:rsid w:val="00D61CB1"/>
    <w:rsid w:val="00D62627"/>
    <w:rsid w:val="00D62D00"/>
    <w:rsid w:val="00D632A2"/>
    <w:rsid w:val="00D63F79"/>
    <w:rsid w:val="00D644AE"/>
    <w:rsid w:val="00D64682"/>
    <w:rsid w:val="00D64AEA"/>
    <w:rsid w:val="00D651F5"/>
    <w:rsid w:val="00D65605"/>
    <w:rsid w:val="00D656E4"/>
    <w:rsid w:val="00D67103"/>
    <w:rsid w:val="00D67119"/>
    <w:rsid w:val="00D70A85"/>
    <w:rsid w:val="00D71D03"/>
    <w:rsid w:val="00D72DE6"/>
    <w:rsid w:val="00D73D4E"/>
    <w:rsid w:val="00D749FB"/>
    <w:rsid w:val="00D76700"/>
    <w:rsid w:val="00D76E1B"/>
    <w:rsid w:val="00D77F96"/>
    <w:rsid w:val="00D80D66"/>
    <w:rsid w:val="00D80FC6"/>
    <w:rsid w:val="00D812EF"/>
    <w:rsid w:val="00D81874"/>
    <w:rsid w:val="00D81C11"/>
    <w:rsid w:val="00D8221A"/>
    <w:rsid w:val="00D82933"/>
    <w:rsid w:val="00D8319B"/>
    <w:rsid w:val="00D83273"/>
    <w:rsid w:val="00D836B3"/>
    <w:rsid w:val="00D83EB6"/>
    <w:rsid w:val="00D85013"/>
    <w:rsid w:val="00D850C4"/>
    <w:rsid w:val="00D8537E"/>
    <w:rsid w:val="00D85AE6"/>
    <w:rsid w:val="00D86B51"/>
    <w:rsid w:val="00D87BF6"/>
    <w:rsid w:val="00D905D1"/>
    <w:rsid w:val="00D9140A"/>
    <w:rsid w:val="00D91F78"/>
    <w:rsid w:val="00D92959"/>
    <w:rsid w:val="00D93655"/>
    <w:rsid w:val="00D93E9C"/>
    <w:rsid w:val="00D9426A"/>
    <w:rsid w:val="00D9453F"/>
    <w:rsid w:val="00D945A9"/>
    <w:rsid w:val="00D94B63"/>
    <w:rsid w:val="00D97950"/>
    <w:rsid w:val="00DA00D6"/>
    <w:rsid w:val="00DA0DBF"/>
    <w:rsid w:val="00DA1147"/>
    <w:rsid w:val="00DA12EC"/>
    <w:rsid w:val="00DA247F"/>
    <w:rsid w:val="00DA3EFD"/>
    <w:rsid w:val="00DA4CC1"/>
    <w:rsid w:val="00DA60FD"/>
    <w:rsid w:val="00DA6A15"/>
    <w:rsid w:val="00DA6E91"/>
    <w:rsid w:val="00DA7BD4"/>
    <w:rsid w:val="00DA7BE5"/>
    <w:rsid w:val="00DB0303"/>
    <w:rsid w:val="00DB0982"/>
    <w:rsid w:val="00DB0A37"/>
    <w:rsid w:val="00DB0CAE"/>
    <w:rsid w:val="00DB1A75"/>
    <w:rsid w:val="00DB2789"/>
    <w:rsid w:val="00DB302D"/>
    <w:rsid w:val="00DB30FC"/>
    <w:rsid w:val="00DB3ECC"/>
    <w:rsid w:val="00DB41EC"/>
    <w:rsid w:val="00DB4272"/>
    <w:rsid w:val="00DB4885"/>
    <w:rsid w:val="00DB567E"/>
    <w:rsid w:val="00DB623A"/>
    <w:rsid w:val="00DB65C9"/>
    <w:rsid w:val="00DB74CA"/>
    <w:rsid w:val="00DB7C6A"/>
    <w:rsid w:val="00DC0059"/>
    <w:rsid w:val="00DC0A49"/>
    <w:rsid w:val="00DC0D17"/>
    <w:rsid w:val="00DC14CB"/>
    <w:rsid w:val="00DC44A3"/>
    <w:rsid w:val="00DC4A29"/>
    <w:rsid w:val="00DC5536"/>
    <w:rsid w:val="00DC581C"/>
    <w:rsid w:val="00DC5874"/>
    <w:rsid w:val="00DC5AB8"/>
    <w:rsid w:val="00DC631E"/>
    <w:rsid w:val="00DC6368"/>
    <w:rsid w:val="00DC6B57"/>
    <w:rsid w:val="00DC71DB"/>
    <w:rsid w:val="00DD080B"/>
    <w:rsid w:val="00DD0883"/>
    <w:rsid w:val="00DD12EA"/>
    <w:rsid w:val="00DD13DB"/>
    <w:rsid w:val="00DD15CF"/>
    <w:rsid w:val="00DD1635"/>
    <w:rsid w:val="00DD212B"/>
    <w:rsid w:val="00DD23E0"/>
    <w:rsid w:val="00DD2409"/>
    <w:rsid w:val="00DD2674"/>
    <w:rsid w:val="00DD2710"/>
    <w:rsid w:val="00DD352A"/>
    <w:rsid w:val="00DD36CF"/>
    <w:rsid w:val="00DD36D7"/>
    <w:rsid w:val="00DD3A8D"/>
    <w:rsid w:val="00DD4562"/>
    <w:rsid w:val="00DD4DEA"/>
    <w:rsid w:val="00DD59A7"/>
    <w:rsid w:val="00DD5ECD"/>
    <w:rsid w:val="00DD6171"/>
    <w:rsid w:val="00DD63E7"/>
    <w:rsid w:val="00DD6AF5"/>
    <w:rsid w:val="00DD6DB7"/>
    <w:rsid w:val="00DD727A"/>
    <w:rsid w:val="00DD73A4"/>
    <w:rsid w:val="00DD787E"/>
    <w:rsid w:val="00DD7EE4"/>
    <w:rsid w:val="00DE062E"/>
    <w:rsid w:val="00DE0631"/>
    <w:rsid w:val="00DE2AC2"/>
    <w:rsid w:val="00DE350D"/>
    <w:rsid w:val="00DE3D30"/>
    <w:rsid w:val="00DE4328"/>
    <w:rsid w:val="00DE496B"/>
    <w:rsid w:val="00DE4C33"/>
    <w:rsid w:val="00DE5227"/>
    <w:rsid w:val="00DE61A6"/>
    <w:rsid w:val="00DE6994"/>
    <w:rsid w:val="00DE6E98"/>
    <w:rsid w:val="00DE7044"/>
    <w:rsid w:val="00DE7D2C"/>
    <w:rsid w:val="00DF005D"/>
    <w:rsid w:val="00DF099C"/>
    <w:rsid w:val="00DF0DD9"/>
    <w:rsid w:val="00DF1947"/>
    <w:rsid w:val="00DF1C8C"/>
    <w:rsid w:val="00DF2600"/>
    <w:rsid w:val="00DF27CD"/>
    <w:rsid w:val="00DF3E7B"/>
    <w:rsid w:val="00DF4AB8"/>
    <w:rsid w:val="00DF4FD9"/>
    <w:rsid w:val="00DF514C"/>
    <w:rsid w:val="00DF565A"/>
    <w:rsid w:val="00DF659E"/>
    <w:rsid w:val="00DF7BAB"/>
    <w:rsid w:val="00E010F9"/>
    <w:rsid w:val="00E01741"/>
    <w:rsid w:val="00E01F3E"/>
    <w:rsid w:val="00E0231E"/>
    <w:rsid w:val="00E02E0C"/>
    <w:rsid w:val="00E03F93"/>
    <w:rsid w:val="00E041C2"/>
    <w:rsid w:val="00E04C16"/>
    <w:rsid w:val="00E04C92"/>
    <w:rsid w:val="00E0554D"/>
    <w:rsid w:val="00E05B36"/>
    <w:rsid w:val="00E05D67"/>
    <w:rsid w:val="00E05EA6"/>
    <w:rsid w:val="00E106F4"/>
    <w:rsid w:val="00E1159D"/>
    <w:rsid w:val="00E11B68"/>
    <w:rsid w:val="00E12AF6"/>
    <w:rsid w:val="00E132D9"/>
    <w:rsid w:val="00E135CE"/>
    <w:rsid w:val="00E142D4"/>
    <w:rsid w:val="00E145C5"/>
    <w:rsid w:val="00E15DD0"/>
    <w:rsid w:val="00E178A6"/>
    <w:rsid w:val="00E17B42"/>
    <w:rsid w:val="00E17DDB"/>
    <w:rsid w:val="00E20198"/>
    <w:rsid w:val="00E20979"/>
    <w:rsid w:val="00E219E9"/>
    <w:rsid w:val="00E21A5B"/>
    <w:rsid w:val="00E23330"/>
    <w:rsid w:val="00E238A6"/>
    <w:rsid w:val="00E23FCD"/>
    <w:rsid w:val="00E24850"/>
    <w:rsid w:val="00E2674F"/>
    <w:rsid w:val="00E26AF6"/>
    <w:rsid w:val="00E305B5"/>
    <w:rsid w:val="00E312DC"/>
    <w:rsid w:val="00E31D05"/>
    <w:rsid w:val="00E32232"/>
    <w:rsid w:val="00E3299E"/>
    <w:rsid w:val="00E32D29"/>
    <w:rsid w:val="00E32E44"/>
    <w:rsid w:val="00E33251"/>
    <w:rsid w:val="00E33C37"/>
    <w:rsid w:val="00E33CB6"/>
    <w:rsid w:val="00E343FA"/>
    <w:rsid w:val="00E34E91"/>
    <w:rsid w:val="00E35F55"/>
    <w:rsid w:val="00E360B6"/>
    <w:rsid w:val="00E36A45"/>
    <w:rsid w:val="00E374EB"/>
    <w:rsid w:val="00E37B21"/>
    <w:rsid w:val="00E40A07"/>
    <w:rsid w:val="00E40E2F"/>
    <w:rsid w:val="00E415C0"/>
    <w:rsid w:val="00E4357D"/>
    <w:rsid w:val="00E43C74"/>
    <w:rsid w:val="00E43D1A"/>
    <w:rsid w:val="00E43DC7"/>
    <w:rsid w:val="00E44E77"/>
    <w:rsid w:val="00E45371"/>
    <w:rsid w:val="00E454B9"/>
    <w:rsid w:val="00E45874"/>
    <w:rsid w:val="00E463A4"/>
    <w:rsid w:val="00E47201"/>
    <w:rsid w:val="00E47E03"/>
    <w:rsid w:val="00E47F3C"/>
    <w:rsid w:val="00E50448"/>
    <w:rsid w:val="00E5066F"/>
    <w:rsid w:val="00E5087F"/>
    <w:rsid w:val="00E5133F"/>
    <w:rsid w:val="00E51503"/>
    <w:rsid w:val="00E51E83"/>
    <w:rsid w:val="00E5283D"/>
    <w:rsid w:val="00E5343A"/>
    <w:rsid w:val="00E53ECF"/>
    <w:rsid w:val="00E53F12"/>
    <w:rsid w:val="00E543D4"/>
    <w:rsid w:val="00E54DBE"/>
    <w:rsid w:val="00E5547A"/>
    <w:rsid w:val="00E55559"/>
    <w:rsid w:val="00E55E26"/>
    <w:rsid w:val="00E564E8"/>
    <w:rsid w:val="00E56932"/>
    <w:rsid w:val="00E56BCE"/>
    <w:rsid w:val="00E56DB9"/>
    <w:rsid w:val="00E57099"/>
    <w:rsid w:val="00E60C76"/>
    <w:rsid w:val="00E61073"/>
    <w:rsid w:val="00E61DC8"/>
    <w:rsid w:val="00E62B8D"/>
    <w:rsid w:val="00E6303E"/>
    <w:rsid w:val="00E6392E"/>
    <w:rsid w:val="00E63CEC"/>
    <w:rsid w:val="00E64539"/>
    <w:rsid w:val="00E649B7"/>
    <w:rsid w:val="00E649EE"/>
    <w:rsid w:val="00E64A91"/>
    <w:rsid w:val="00E65DE0"/>
    <w:rsid w:val="00E667F0"/>
    <w:rsid w:val="00E66DA9"/>
    <w:rsid w:val="00E67798"/>
    <w:rsid w:val="00E70B23"/>
    <w:rsid w:val="00E71446"/>
    <w:rsid w:val="00E7147A"/>
    <w:rsid w:val="00E714F8"/>
    <w:rsid w:val="00E717B6"/>
    <w:rsid w:val="00E71990"/>
    <w:rsid w:val="00E71AFE"/>
    <w:rsid w:val="00E71BA4"/>
    <w:rsid w:val="00E71FB6"/>
    <w:rsid w:val="00E721BA"/>
    <w:rsid w:val="00E72346"/>
    <w:rsid w:val="00E7253E"/>
    <w:rsid w:val="00E728B9"/>
    <w:rsid w:val="00E731B3"/>
    <w:rsid w:val="00E73A57"/>
    <w:rsid w:val="00E7452F"/>
    <w:rsid w:val="00E752E7"/>
    <w:rsid w:val="00E75611"/>
    <w:rsid w:val="00E75ABC"/>
    <w:rsid w:val="00E76028"/>
    <w:rsid w:val="00E76398"/>
    <w:rsid w:val="00E77334"/>
    <w:rsid w:val="00E77D27"/>
    <w:rsid w:val="00E83C18"/>
    <w:rsid w:val="00E84FC9"/>
    <w:rsid w:val="00E84FF0"/>
    <w:rsid w:val="00E8516C"/>
    <w:rsid w:val="00E8634B"/>
    <w:rsid w:val="00E863DB"/>
    <w:rsid w:val="00E86790"/>
    <w:rsid w:val="00E879BD"/>
    <w:rsid w:val="00E87C84"/>
    <w:rsid w:val="00E90A78"/>
    <w:rsid w:val="00E92A1C"/>
    <w:rsid w:val="00E93AD5"/>
    <w:rsid w:val="00E93D13"/>
    <w:rsid w:val="00E94296"/>
    <w:rsid w:val="00E94996"/>
    <w:rsid w:val="00E94AB3"/>
    <w:rsid w:val="00E950FC"/>
    <w:rsid w:val="00E955FD"/>
    <w:rsid w:val="00E95C7B"/>
    <w:rsid w:val="00E96C79"/>
    <w:rsid w:val="00E96D9E"/>
    <w:rsid w:val="00E96F2A"/>
    <w:rsid w:val="00E96F86"/>
    <w:rsid w:val="00EA0B60"/>
    <w:rsid w:val="00EA1052"/>
    <w:rsid w:val="00EA14DF"/>
    <w:rsid w:val="00EA1FD3"/>
    <w:rsid w:val="00EA296D"/>
    <w:rsid w:val="00EA49B6"/>
    <w:rsid w:val="00EA530D"/>
    <w:rsid w:val="00EA6063"/>
    <w:rsid w:val="00EA60C1"/>
    <w:rsid w:val="00EA6136"/>
    <w:rsid w:val="00EA6D18"/>
    <w:rsid w:val="00EB022C"/>
    <w:rsid w:val="00EB0467"/>
    <w:rsid w:val="00EB095C"/>
    <w:rsid w:val="00EB1B4A"/>
    <w:rsid w:val="00EB1EF6"/>
    <w:rsid w:val="00EB1F7B"/>
    <w:rsid w:val="00EB3746"/>
    <w:rsid w:val="00EB37C7"/>
    <w:rsid w:val="00EB4D0C"/>
    <w:rsid w:val="00EB505B"/>
    <w:rsid w:val="00EB5D56"/>
    <w:rsid w:val="00EB6040"/>
    <w:rsid w:val="00EB6944"/>
    <w:rsid w:val="00EB6E6B"/>
    <w:rsid w:val="00EB7386"/>
    <w:rsid w:val="00EB7809"/>
    <w:rsid w:val="00EB784E"/>
    <w:rsid w:val="00EB78B4"/>
    <w:rsid w:val="00EB7F09"/>
    <w:rsid w:val="00EC04C8"/>
    <w:rsid w:val="00EC0903"/>
    <w:rsid w:val="00EC0DF2"/>
    <w:rsid w:val="00EC13DE"/>
    <w:rsid w:val="00EC1625"/>
    <w:rsid w:val="00EC2082"/>
    <w:rsid w:val="00EC4137"/>
    <w:rsid w:val="00EC453B"/>
    <w:rsid w:val="00EC498C"/>
    <w:rsid w:val="00EC59CA"/>
    <w:rsid w:val="00EC5CD6"/>
    <w:rsid w:val="00EC6065"/>
    <w:rsid w:val="00EC619B"/>
    <w:rsid w:val="00EC63BF"/>
    <w:rsid w:val="00EC6637"/>
    <w:rsid w:val="00EC6E39"/>
    <w:rsid w:val="00EC6EF4"/>
    <w:rsid w:val="00EC70E5"/>
    <w:rsid w:val="00EC7D79"/>
    <w:rsid w:val="00ED0174"/>
    <w:rsid w:val="00ED06E0"/>
    <w:rsid w:val="00ED09BC"/>
    <w:rsid w:val="00ED0B25"/>
    <w:rsid w:val="00ED0D75"/>
    <w:rsid w:val="00ED1B41"/>
    <w:rsid w:val="00ED1ECE"/>
    <w:rsid w:val="00ED1F58"/>
    <w:rsid w:val="00ED2432"/>
    <w:rsid w:val="00ED2D27"/>
    <w:rsid w:val="00ED31B5"/>
    <w:rsid w:val="00ED5409"/>
    <w:rsid w:val="00ED677E"/>
    <w:rsid w:val="00ED765D"/>
    <w:rsid w:val="00EE0214"/>
    <w:rsid w:val="00EE0AD6"/>
    <w:rsid w:val="00EE13EC"/>
    <w:rsid w:val="00EE2678"/>
    <w:rsid w:val="00EE445E"/>
    <w:rsid w:val="00EE4981"/>
    <w:rsid w:val="00EE5794"/>
    <w:rsid w:val="00EE60E8"/>
    <w:rsid w:val="00EE61A2"/>
    <w:rsid w:val="00EE68E2"/>
    <w:rsid w:val="00EE7FF5"/>
    <w:rsid w:val="00EF056A"/>
    <w:rsid w:val="00EF0FF3"/>
    <w:rsid w:val="00EF1543"/>
    <w:rsid w:val="00EF44CC"/>
    <w:rsid w:val="00EF48C6"/>
    <w:rsid w:val="00EF4A34"/>
    <w:rsid w:val="00EF4B83"/>
    <w:rsid w:val="00EF4FC7"/>
    <w:rsid w:val="00EF50B5"/>
    <w:rsid w:val="00EF6175"/>
    <w:rsid w:val="00EF6302"/>
    <w:rsid w:val="00EF6456"/>
    <w:rsid w:val="00EF6ECC"/>
    <w:rsid w:val="00EF711B"/>
    <w:rsid w:val="00EF79C5"/>
    <w:rsid w:val="00EF7E5E"/>
    <w:rsid w:val="00EF7EF6"/>
    <w:rsid w:val="00F00204"/>
    <w:rsid w:val="00F005B0"/>
    <w:rsid w:val="00F00CC1"/>
    <w:rsid w:val="00F0179E"/>
    <w:rsid w:val="00F0196A"/>
    <w:rsid w:val="00F01F55"/>
    <w:rsid w:val="00F03100"/>
    <w:rsid w:val="00F054BB"/>
    <w:rsid w:val="00F054C6"/>
    <w:rsid w:val="00F055E8"/>
    <w:rsid w:val="00F056A5"/>
    <w:rsid w:val="00F058FB"/>
    <w:rsid w:val="00F05E36"/>
    <w:rsid w:val="00F10016"/>
    <w:rsid w:val="00F10C91"/>
    <w:rsid w:val="00F1187B"/>
    <w:rsid w:val="00F11DC8"/>
    <w:rsid w:val="00F132AA"/>
    <w:rsid w:val="00F13DEB"/>
    <w:rsid w:val="00F13F2E"/>
    <w:rsid w:val="00F14739"/>
    <w:rsid w:val="00F149EC"/>
    <w:rsid w:val="00F151E1"/>
    <w:rsid w:val="00F15BB6"/>
    <w:rsid w:val="00F16BAF"/>
    <w:rsid w:val="00F16BCB"/>
    <w:rsid w:val="00F171F5"/>
    <w:rsid w:val="00F20D16"/>
    <w:rsid w:val="00F20D6F"/>
    <w:rsid w:val="00F210E4"/>
    <w:rsid w:val="00F225A6"/>
    <w:rsid w:val="00F239E7"/>
    <w:rsid w:val="00F23E25"/>
    <w:rsid w:val="00F24595"/>
    <w:rsid w:val="00F2547E"/>
    <w:rsid w:val="00F2559E"/>
    <w:rsid w:val="00F2621C"/>
    <w:rsid w:val="00F2707F"/>
    <w:rsid w:val="00F27E59"/>
    <w:rsid w:val="00F27E75"/>
    <w:rsid w:val="00F301AF"/>
    <w:rsid w:val="00F30BC0"/>
    <w:rsid w:val="00F30D8F"/>
    <w:rsid w:val="00F32A67"/>
    <w:rsid w:val="00F32B2A"/>
    <w:rsid w:val="00F33844"/>
    <w:rsid w:val="00F3435D"/>
    <w:rsid w:val="00F3456A"/>
    <w:rsid w:val="00F34BD4"/>
    <w:rsid w:val="00F3507F"/>
    <w:rsid w:val="00F350A1"/>
    <w:rsid w:val="00F35F2C"/>
    <w:rsid w:val="00F368AB"/>
    <w:rsid w:val="00F36B99"/>
    <w:rsid w:val="00F373D9"/>
    <w:rsid w:val="00F4002C"/>
    <w:rsid w:val="00F4085A"/>
    <w:rsid w:val="00F41213"/>
    <w:rsid w:val="00F41387"/>
    <w:rsid w:val="00F4165A"/>
    <w:rsid w:val="00F429E8"/>
    <w:rsid w:val="00F43901"/>
    <w:rsid w:val="00F43B5F"/>
    <w:rsid w:val="00F4529C"/>
    <w:rsid w:val="00F45A20"/>
    <w:rsid w:val="00F45C9E"/>
    <w:rsid w:val="00F4711E"/>
    <w:rsid w:val="00F47949"/>
    <w:rsid w:val="00F50657"/>
    <w:rsid w:val="00F50BBD"/>
    <w:rsid w:val="00F50CE4"/>
    <w:rsid w:val="00F50E9C"/>
    <w:rsid w:val="00F5119A"/>
    <w:rsid w:val="00F51F3A"/>
    <w:rsid w:val="00F52364"/>
    <w:rsid w:val="00F525A5"/>
    <w:rsid w:val="00F53566"/>
    <w:rsid w:val="00F53681"/>
    <w:rsid w:val="00F55C5F"/>
    <w:rsid w:val="00F5606B"/>
    <w:rsid w:val="00F56C67"/>
    <w:rsid w:val="00F57581"/>
    <w:rsid w:val="00F57D1A"/>
    <w:rsid w:val="00F604BD"/>
    <w:rsid w:val="00F60872"/>
    <w:rsid w:val="00F60B3B"/>
    <w:rsid w:val="00F61BE6"/>
    <w:rsid w:val="00F61C12"/>
    <w:rsid w:val="00F61D5D"/>
    <w:rsid w:val="00F61E1F"/>
    <w:rsid w:val="00F62412"/>
    <w:rsid w:val="00F62493"/>
    <w:rsid w:val="00F626B0"/>
    <w:rsid w:val="00F62D8C"/>
    <w:rsid w:val="00F63682"/>
    <w:rsid w:val="00F6392F"/>
    <w:rsid w:val="00F63B88"/>
    <w:rsid w:val="00F63EE3"/>
    <w:rsid w:val="00F648A6"/>
    <w:rsid w:val="00F64F32"/>
    <w:rsid w:val="00F653A3"/>
    <w:rsid w:val="00F65BB9"/>
    <w:rsid w:val="00F663C2"/>
    <w:rsid w:val="00F67292"/>
    <w:rsid w:val="00F67E3D"/>
    <w:rsid w:val="00F70A9C"/>
    <w:rsid w:val="00F70D29"/>
    <w:rsid w:val="00F7155A"/>
    <w:rsid w:val="00F71BFC"/>
    <w:rsid w:val="00F72A1B"/>
    <w:rsid w:val="00F72A48"/>
    <w:rsid w:val="00F7328D"/>
    <w:rsid w:val="00F738D4"/>
    <w:rsid w:val="00F73B0A"/>
    <w:rsid w:val="00F73BD9"/>
    <w:rsid w:val="00F75151"/>
    <w:rsid w:val="00F762F3"/>
    <w:rsid w:val="00F7714C"/>
    <w:rsid w:val="00F7783F"/>
    <w:rsid w:val="00F77DB6"/>
    <w:rsid w:val="00F77FDE"/>
    <w:rsid w:val="00F810E6"/>
    <w:rsid w:val="00F81311"/>
    <w:rsid w:val="00F81595"/>
    <w:rsid w:val="00F81BFE"/>
    <w:rsid w:val="00F81D3D"/>
    <w:rsid w:val="00F823FA"/>
    <w:rsid w:val="00F82591"/>
    <w:rsid w:val="00F82C17"/>
    <w:rsid w:val="00F82CC5"/>
    <w:rsid w:val="00F83909"/>
    <w:rsid w:val="00F839CD"/>
    <w:rsid w:val="00F83BF5"/>
    <w:rsid w:val="00F8414A"/>
    <w:rsid w:val="00F848C8"/>
    <w:rsid w:val="00F84954"/>
    <w:rsid w:val="00F850BD"/>
    <w:rsid w:val="00F8510E"/>
    <w:rsid w:val="00F859CB"/>
    <w:rsid w:val="00F86601"/>
    <w:rsid w:val="00F86B16"/>
    <w:rsid w:val="00F86B77"/>
    <w:rsid w:val="00F871B1"/>
    <w:rsid w:val="00F906D7"/>
    <w:rsid w:val="00F90773"/>
    <w:rsid w:val="00F90A85"/>
    <w:rsid w:val="00F9206E"/>
    <w:rsid w:val="00F93483"/>
    <w:rsid w:val="00F939B2"/>
    <w:rsid w:val="00F9447E"/>
    <w:rsid w:val="00F948AF"/>
    <w:rsid w:val="00F94A97"/>
    <w:rsid w:val="00F94C31"/>
    <w:rsid w:val="00F94E5C"/>
    <w:rsid w:val="00F94EC7"/>
    <w:rsid w:val="00F951A6"/>
    <w:rsid w:val="00F96079"/>
    <w:rsid w:val="00F967DB"/>
    <w:rsid w:val="00F96A9A"/>
    <w:rsid w:val="00F96BC2"/>
    <w:rsid w:val="00F9780C"/>
    <w:rsid w:val="00FA1421"/>
    <w:rsid w:val="00FA14DF"/>
    <w:rsid w:val="00FA1F54"/>
    <w:rsid w:val="00FA2191"/>
    <w:rsid w:val="00FA226C"/>
    <w:rsid w:val="00FA273A"/>
    <w:rsid w:val="00FA278D"/>
    <w:rsid w:val="00FA3BD7"/>
    <w:rsid w:val="00FA4921"/>
    <w:rsid w:val="00FA52B0"/>
    <w:rsid w:val="00FA5735"/>
    <w:rsid w:val="00FA5936"/>
    <w:rsid w:val="00FA5BAC"/>
    <w:rsid w:val="00FA6339"/>
    <w:rsid w:val="00FA7501"/>
    <w:rsid w:val="00FA77D7"/>
    <w:rsid w:val="00FA7A70"/>
    <w:rsid w:val="00FB36C9"/>
    <w:rsid w:val="00FB427E"/>
    <w:rsid w:val="00FB4329"/>
    <w:rsid w:val="00FB5881"/>
    <w:rsid w:val="00FB6F7E"/>
    <w:rsid w:val="00FB7208"/>
    <w:rsid w:val="00FB764E"/>
    <w:rsid w:val="00FC187B"/>
    <w:rsid w:val="00FC341C"/>
    <w:rsid w:val="00FC37A9"/>
    <w:rsid w:val="00FC3F82"/>
    <w:rsid w:val="00FC4B51"/>
    <w:rsid w:val="00FC5CCA"/>
    <w:rsid w:val="00FC65C3"/>
    <w:rsid w:val="00FC65CD"/>
    <w:rsid w:val="00FC6F75"/>
    <w:rsid w:val="00FD01A6"/>
    <w:rsid w:val="00FD1249"/>
    <w:rsid w:val="00FD15B7"/>
    <w:rsid w:val="00FD1EBC"/>
    <w:rsid w:val="00FD3C40"/>
    <w:rsid w:val="00FD3DA8"/>
    <w:rsid w:val="00FD43F7"/>
    <w:rsid w:val="00FD4482"/>
    <w:rsid w:val="00FD509B"/>
    <w:rsid w:val="00FD5350"/>
    <w:rsid w:val="00FD5FA8"/>
    <w:rsid w:val="00FD7044"/>
    <w:rsid w:val="00FD79F1"/>
    <w:rsid w:val="00FD7ACA"/>
    <w:rsid w:val="00FD7EDA"/>
    <w:rsid w:val="00FD7F97"/>
    <w:rsid w:val="00FE0251"/>
    <w:rsid w:val="00FE0A5C"/>
    <w:rsid w:val="00FE1862"/>
    <w:rsid w:val="00FE18E8"/>
    <w:rsid w:val="00FE3841"/>
    <w:rsid w:val="00FE49EE"/>
    <w:rsid w:val="00FE5B6D"/>
    <w:rsid w:val="00FE600E"/>
    <w:rsid w:val="00FE614A"/>
    <w:rsid w:val="00FE676E"/>
    <w:rsid w:val="00FE6817"/>
    <w:rsid w:val="00FE68B1"/>
    <w:rsid w:val="00FE68F6"/>
    <w:rsid w:val="00FE69E0"/>
    <w:rsid w:val="00FE7A37"/>
    <w:rsid w:val="00FF027B"/>
    <w:rsid w:val="00FF101D"/>
    <w:rsid w:val="00FF1768"/>
    <w:rsid w:val="00FF385C"/>
    <w:rsid w:val="00FF3E41"/>
    <w:rsid w:val="00FF43B6"/>
    <w:rsid w:val="00FF4467"/>
    <w:rsid w:val="00FF4B67"/>
    <w:rsid w:val="00FF56C6"/>
    <w:rsid w:val="00FF5BE9"/>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6BF"/>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AA0A28"/>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A0A28"/>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A0A28"/>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A0A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0256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6BF"/>
  </w:style>
  <w:style w:type="paragraph" w:styleId="BodyText">
    <w:name w:val="Body Text"/>
    <w:basedOn w:val="Normal"/>
    <w:link w:val="BodyTextChar"/>
    <w:rsid w:val="00E12AF6"/>
    <w:pPr>
      <w:spacing w:after="120"/>
    </w:pPr>
  </w:style>
  <w:style w:type="paragraph" w:styleId="TOC1">
    <w:name w:val="toc 1"/>
    <w:basedOn w:val="Normal"/>
    <w:next w:val="Normal"/>
    <w:autoRedefine/>
    <w:uiPriority w:val="39"/>
    <w:unhideWhenUsed/>
    <w:qFormat/>
    <w:rsid w:val="00AA0A28"/>
    <w:pPr>
      <w:numPr>
        <w:numId w:val="10"/>
      </w:numPr>
      <w:spacing w:after="100"/>
    </w:pPr>
  </w:style>
  <w:style w:type="paragraph" w:styleId="TOC2">
    <w:name w:val="toc 2"/>
    <w:basedOn w:val="Normal"/>
    <w:next w:val="Normal"/>
    <w:autoRedefine/>
    <w:uiPriority w:val="39"/>
    <w:unhideWhenUsed/>
    <w:qFormat/>
    <w:rsid w:val="00AA0A28"/>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AA0A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djustRightInd w:val="0"/>
      <w:ind w:left="1985" w:hanging="1985"/>
      <w:textAlignment w:val="baseline"/>
      <w:outlineLvl w:val="9"/>
    </w:pPr>
    <w:rPr>
      <w:b w:val="0"/>
      <w:sz w:val="20"/>
      <w:szCs w:val="20"/>
    </w:rPr>
  </w:style>
  <w:style w:type="paragraph" w:styleId="TOC8">
    <w:name w:val="toc 8"/>
    <w:basedOn w:val="TOC1"/>
    <w:semiHidden/>
    <w:pPr>
      <w:keepNext/>
      <w:tabs>
        <w:tab w:val="right" w:leader="dot" w:pos="9639"/>
      </w:tabs>
      <w:overflowPunct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AA0A28"/>
    <w:pPr>
      <w:spacing w:after="100"/>
      <w:ind w:left="440"/>
    </w:pPr>
    <w:rPr>
      <w:lang w:eastAsia="ja-JP"/>
    </w:rPr>
  </w:style>
  <w:style w:type="paragraph" w:styleId="Index2">
    <w:name w:val="index 2"/>
    <w:basedOn w:val="Index1"/>
    <w:semiHidden/>
    <w:pPr>
      <w:overflowPunct w:val="0"/>
      <w:adjustRightInd w:val="0"/>
      <w:ind w:left="284"/>
      <w:textAlignment w:val="baseline"/>
    </w:pPr>
    <w:rPr>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djustRightInd w:val="0"/>
      <w:spacing w:after="180"/>
      <w:ind w:left="568" w:hanging="284"/>
      <w:textAlignment w:val="baseline"/>
    </w:pPr>
    <w:rPr>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djustRightInd w:val="0"/>
      <w:spacing w:before="60" w:after="180"/>
      <w:jc w:val="center"/>
      <w:textAlignment w:val="baseline"/>
    </w:pPr>
    <w:rPr>
      <w:rFonts w:ascii="Arial" w:hAnsi="Arial"/>
      <w:b/>
      <w:szCs w:val="20"/>
    </w:rPr>
  </w:style>
  <w:style w:type="paragraph" w:customStyle="1" w:styleId="NO">
    <w:name w:val="NO"/>
    <w:basedOn w:val="Normal"/>
    <w:pPr>
      <w:keepLines/>
      <w:overflowPunct w:val="0"/>
      <w:adjustRightInd w:val="0"/>
      <w:spacing w:after="180"/>
      <w:ind w:left="1135" w:hanging="851"/>
      <w:textAlignment w:val="baseline"/>
    </w:pPr>
    <w:rPr>
      <w:szCs w:val="20"/>
    </w:rPr>
  </w:style>
  <w:style w:type="paragraph" w:styleId="TOC9">
    <w:name w:val="toc 9"/>
    <w:basedOn w:val="TOC8"/>
    <w:semiHidden/>
    <w:pPr>
      <w:ind w:left="1418" w:hanging="1418"/>
    </w:pPr>
  </w:style>
  <w:style w:type="paragraph" w:customStyle="1" w:styleId="EX">
    <w:name w:val="EX"/>
    <w:basedOn w:val="Normal"/>
    <w:pPr>
      <w:keepLines/>
      <w:overflowPunct w:val="0"/>
      <w:adjustRightInd w:val="0"/>
      <w:spacing w:after="180"/>
      <w:ind w:left="1702" w:hanging="1418"/>
      <w:textAlignment w:val="baseline"/>
    </w:pPr>
    <w:rPr>
      <w:szCs w:val="20"/>
    </w:rPr>
  </w:style>
  <w:style w:type="paragraph" w:customStyle="1" w:styleId="FP">
    <w:name w:val="FP"/>
    <w:basedOn w:val="Normal"/>
    <w:pPr>
      <w:overflowPunct w:val="0"/>
      <w:adjustRightInd w:val="0"/>
      <w:textAlignment w:val="baseline"/>
    </w:pPr>
    <w:rPr>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djustRightInd w:val="0"/>
      <w:spacing w:after="180"/>
      <w:textAlignment w:val="baseline"/>
    </w:pPr>
    <w:rPr>
      <w:noProof/>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djustRightInd w:val="0"/>
      <w:spacing w:after="180"/>
      <w:textAlignment w:val="baseline"/>
    </w:pPr>
    <w:rPr>
      <w:color w:val="000000"/>
      <w:szCs w:val="20"/>
    </w:rPr>
  </w:style>
  <w:style w:type="paragraph" w:customStyle="1" w:styleId="IB3">
    <w:name w:val="IB3"/>
    <w:basedOn w:val="Normal"/>
    <w:pPr>
      <w:numPr>
        <w:numId w:val="3"/>
      </w:numPr>
      <w:tabs>
        <w:tab w:val="left" w:pos="851"/>
      </w:tabs>
      <w:overflowPunct w:val="0"/>
      <w:adjustRightInd w:val="0"/>
      <w:spacing w:after="180"/>
      <w:ind w:left="851" w:hanging="567"/>
      <w:textAlignment w:val="baseline"/>
    </w:pPr>
    <w:rPr>
      <w:szCs w:val="20"/>
    </w:rPr>
  </w:style>
  <w:style w:type="paragraph" w:customStyle="1" w:styleId="IB1">
    <w:name w:val="IB1"/>
    <w:basedOn w:val="Normal"/>
    <w:pPr>
      <w:numPr>
        <w:numId w:val="1"/>
      </w:numPr>
      <w:tabs>
        <w:tab w:val="left" w:pos="284"/>
      </w:tabs>
      <w:overflowPunct w:val="0"/>
      <w:adjustRightInd w:val="0"/>
      <w:spacing w:after="180"/>
      <w:textAlignment w:val="baseline"/>
    </w:pPr>
    <w:rPr>
      <w:szCs w:val="20"/>
    </w:rPr>
  </w:style>
  <w:style w:type="paragraph" w:customStyle="1" w:styleId="IB2">
    <w:name w:val="IB2"/>
    <w:basedOn w:val="Normal"/>
    <w:pPr>
      <w:numPr>
        <w:numId w:val="2"/>
      </w:numPr>
      <w:tabs>
        <w:tab w:val="left" w:pos="567"/>
      </w:tabs>
      <w:overflowPunct w:val="0"/>
      <w:adjustRightInd w:val="0"/>
      <w:spacing w:after="180"/>
      <w:ind w:left="568" w:hanging="284"/>
      <w:textAlignment w:val="baseline"/>
    </w:pPr>
    <w:rPr>
      <w:szCs w:val="20"/>
    </w:rPr>
  </w:style>
  <w:style w:type="paragraph" w:customStyle="1" w:styleId="IBN">
    <w:name w:val="IBN"/>
    <w:basedOn w:val="Normal"/>
    <w:pPr>
      <w:numPr>
        <w:numId w:val="4"/>
      </w:numPr>
      <w:tabs>
        <w:tab w:val="left" w:pos="567"/>
      </w:tabs>
      <w:overflowPunct w:val="0"/>
      <w:adjustRightInd w:val="0"/>
      <w:spacing w:after="180"/>
      <w:ind w:left="568" w:hanging="284"/>
      <w:textAlignment w:val="baseline"/>
    </w:pPr>
    <w:rPr>
      <w:szCs w:val="20"/>
    </w:rPr>
  </w:style>
  <w:style w:type="paragraph" w:customStyle="1" w:styleId="IBL">
    <w:name w:val="IBL"/>
    <w:basedOn w:val="Normal"/>
    <w:pPr>
      <w:numPr>
        <w:numId w:val="5"/>
      </w:numPr>
      <w:tabs>
        <w:tab w:val="left" w:pos="284"/>
      </w:tabs>
      <w:overflowPunct w:val="0"/>
      <w:adjustRightInd w:val="0"/>
      <w:spacing w:after="180"/>
      <w:textAlignment w:val="baseline"/>
    </w:pPr>
    <w:rPr>
      <w:szCs w:val="20"/>
    </w:rPr>
  </w:style>
  <w:style w:type="paragraph" w:customStyle="1" w:styleId="Liste">
    <w:name w:val="Liste"/>
    <w:basedOn w:val="Normal"/>
    <w:pPr>
      <w:overflowPunct w:val="0"/>
      <w:adjustRightInd w:val="0"/>
      <w:spacing w:after="180"/>
      <w:ind w:left="568" w:hanging="284"/>
      <w:textAlignment w:val="baseline"/>
    </w:pPr>
    <w:rPr>
      <w:szCs w:val="20"/>
    </w:rPr>
  </w:style>
  <w:style w:type="paragraph" w:customStyle="1" w:styleId="Pieddepage">
    <w:name w:val="Pied de page"/>
    <w:basedOn w:val="Normal"/>
    <w:pPr>
      <w:overflowPunct w:val="0"/>
      <w:adjustRightInd w:val="0"/>
      <w:spacing w:after="180"/>
      <w:textAlignment w:val="baseline"/>
    </w:pPr>
    <w:rPr>
      <w:szCs w:val="20"/>
    </w:rPr>
  </w:style>
  <w:style w:type="paragraph" w:customStyle="1" w:styleId="HO">
    <w:name w:val="HO"/>
    <w:basedOn w:val="Normal"/>
    <w:pPr>
      <w:overflowPunct w:val="0"/>
      <w:adjustRightInd w:val="0"/>
      <w:jc w:val="right"/>
      <w:textAlignment w:val="baseline"/>
    </w:pPr>
    <w:rPr>
      <w:b/>
      <w:szCs w:val="20"/>
    </w:rPr>
  </w:style>
  <w:style w:type="paragraph" w:customStyle="1" w:styleId="HE">
    <w:name w:val="HE"/>
    <w:basedOn w:val="Normal"/>
    <w:pPr>
      <w:overflowPunct w:val="0"/>
      <w:adjustRightInd w:val="0"/>
      <w:textAlignment w:val="baseline"/>
    </w:pPr>
    <w:rPr>
      <w:b/>
      <w:szCs w:val="20"/>
    </w:rPr>
  </w:style>
  <w:style w:type="paragraph" w:customStyle="1" w:styleId="WP">
    <w:name w:val="WP"/>
    <w:basedOn w:val="Normal"/>
    <w:pPr>
      <w:overflowPunct w:val="0"/>
      <w:adjustRightInd w:val="0"/>
      <w:textAlignment w:val="baseline"/>
    </w:pPr>
    <w:rPr>
      <w:rFonts w:ascii="Arial" w:hAnsi="Arial"/>
      <w:szCs w:val="20"/>
    </w:rPr>
  </w:style>
  <w:style w:type="paragraph" w:customStyle="1" w:styleId="B30">
    <w:name w:val="B3+"/>
    <w:basedOn w:val="Normal"/>
    <w:pPr>
      <w:tabs>
        <w:tab w:val="left" w:pos="851"/>
        <w:tab w:val="left" w:pos="1134"/>
      </w:tabs>
      <w:overflowPunct w:val="0"/>
      <w:adjustRightInd w:val="0"/>
      <w:spacing w:after="180"/>
      <w:ind w:left="1135" w:hanging="284"/>
      <w:textAlignment w:val="baseline"/>
    </w:pPr>
    <w:rPr>
      <w:szCs w:val="20"/>
    </w:rPr>
  </w:style>
  <w:style w:type="paragraph" w:customStyle="1" w:styleId="B10">
    <w:name w:val="B1+"/>
    <w:basedOn w:val="Normal"/>
    <w:pPr>
      <w:tabs>
        <w:tab w:val="left" w:pos="567"/>
        <w:tab w:val="num" w:pos="644"/>
      </w:tabs>
      <w:overflowPunct w:val="0"/>
      <w:adjustRightInd w:val="0"/>
      <w:spacing w:after="180"/>
      <w:ind w:left="568" w:hanging="284"/>
      <w:textAlignment w:val="baseline"/>
    </w:pPr>
    <w:rPr>
      <w:szCs w:val="20"/>
    </w:rPr>
  </w:style>
  <w:style w:type="paragraph" w:customStyle="1" w:styleId="B20">
    <w:name w:val="B2+"/>
    <w:basedOn w:val="Normal"/>
    <w:pPr>
      <w:tabs>
        <w:tab w:val="left" w:pos="567"/>
        <w:tab w:val="left" w:pos="851"/>
      </w:tabs>
      <w:overflowPunct w:val="0"/>
      <w:adjustRightInd w:val="0"/>
      <w:spacing w:after="180"/>
      <w:ind w:left="851" w:hanging="284"/>
      <w:textAlignment w:val="baseline"/>
    </w:pPr>
    <w:rPr>
      <w:szCs w:val="20"/>
    </w:rPr>
  </w:style>
  <w:style w:type="paragraph" w:customStyle="1" w:styleId="BL">
    <w:name w:val="BL"/>
    <w:basedOn w:val="Normal"/>
    <w:pPr>
      <w:tabs>
        <w:tab w:val="left" w:pos="851"/>
      </w:tabs>
      <w:overflowPunct w:val="0"/>
      <w:adjustRightInd w:val="0"/>
      <w:spacing w:after="180"/>
      <w:ind w:left="851" w:hanging="284"/>
      <w:textAlignment w:val="baseline"/>
    </w:pPr>
    <w:rPr>
      <w:szCs w:val="20"/>
    </w:rPr>
  </w:style>
  <w:style w:type="paragraph" w:customStyle="1" w:styleId="BN">
    <w:name w:val="BN"/>
    <w:basedOn w:val="Normal"/>
    <w:pPr>
      <w:tabs>
        <w:tab w:val="left" w:pos="567"/>
      </w:tabs>
      <w:overflowPunct w:val="0"/>
      <w:adjustRightInd w:val="0"/>
      <w:spacing w:after="180"/>
      <w:ind w:left="568" w:hanging="284"/>
      <w:textAlignment w:val="baseline"/>
    </w:pPr>
    <w:rPr>
      <w:szCs w:val="20"/>
    </w:rPr>
  </w:style>
  <w:style w:type="paragraph" w:customStyle="1" w:styleId="TAJ">
    <w:name w:val="TAJ"/>
    <w:basedOn w:val="Normal"/>
    <w:pPr>
      <w:keepNext/>
      <w:keepLines/>
      <w:overflowPunct w:val="0"/>
      <w:adjustRightInd w:val="0"/>
      <w:textAlignment w:val="baseline"/>
    </w:pPr>
    <w:rPr>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rPr>
  </w:style>
  <w:style w:type="paragraph" w:styleId="BodyTextIndent">
    <w:name w:val="Body Text Indent"/>
    <w:basedOn w:val="Normal"/>
    <w:link w:val="BodyTextIndentChar"/>
    <w:pPr>
      <w:overflowPunct w:val="0"/>
      <w:adjustRightInd w:val="0"/>
      <w:spacing w:after="120"/>
      <w:ind w:left="283"/>
      <w:textAlignment w:val="baseline"/>
    </w:pPr>
    <w:rPr>
      <w:szCs w:val="20"/>
    </w:rPr>
  </w:style>
  <w:style w:type="paragraph" w:styleId="NormalIndent">
    <w:name w:val="Normal Indent"/>
    <w:basedOn w:val="Normal"/>
    <w:next w:val="Normal"/>
    <w:pPr>
      <w:spacing w:after="240"/>
      <w:ind w:left="567"/>
    </w:pPr>
    <w:rPr>
      <w:rFonts w:ascii="Arial" w:hAnsi="Arial" w:cs="Arial"/>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AA0A28"/>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A0A28"/>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AA0A28"/>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AA0A28"/>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AA0A28"/>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AA0A28"/>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AA0A28"/>
    <w:rPr>
      <w:b/>
      <w:bCs/>
    </w:rPr>
  </w:style>
  <w:style w:type="paragraph" w:styleId="NoSpacing">
    <w:name w:val="No Spacing"/>
    <w:link w:val="NoSpacingChar"/>
    <w:uiPriority w:val="1"/>
    <w:qFormat/>
    <w:rsid w:val="00AA0A28"/>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A0A28"/>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AA0A28"/>
    <w:rPr>
      <w:i/>
      <w:iCs/>
      <w:color w:val="000000" w:themeColor="text1"/>
    </w:rPr>
  </w:style>
  <w:style w:type="character" w:customStyle="1" w:styleId="QuoteChar">
    <w:name w:val="Quote Char"/>
    <w:basedOn w:val="DefaultParagraphFont"/>
    <w:link w:val="Quote"/>
    <w:uiPriority w:val="29"/>
    <w:rsid w:val="00AA0A28"/>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AA0A28"/>
    <w:pPr>
      <w:spacing w:before="480" w:after="0"/>
      <w:ind w:left="0" w:firstLine="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annotation text" w:uiPriority="99"/>
    <w:lsdException w:name="caption" w:qFormat="1"/>
    <w:lsdException w:name="footnote reference" w:uiPriority="99"/>
    <w:lsdException w:name="annotation reference" w:uiPriority="99"/>
    <w:lsdException w:name="Title" w:uiPriority="10" w:qFormat="1"/>
    <w:lsdException w:name="Default Paragraph Font" w:uiPriority="1"/>
    <w:lsdException w:name="Subtitle" w:qFormat="1"/>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6BF"/>
    <w:pPr>
      <w:spacing w:after="200" w:line="276"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autoRedefine/>
    <w:uiPriority w:val="9"/>
    <w:qFormat/>
    <w:rsid w:val="00AA0A28"/>
    <w:pPr>
      <w:keepNext/>
      <w:keepLines/>
      <w:spacing w:before="360" w:after="120"/>
      <w:ind w:left="357" w:hanging="357"/>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AA0A28"/>
    <w:pPr>
      <w:keepNext/>
      <w:keepLines/>
      <w:spacing w:before="200" w:after="12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AA0A28"/>
    <w:pPr>
      <w:keepNext/>
      <w:keepLines/>
      <w:spacing w:before="32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AA0A28"/>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1"/>
    <w:next w:val="BodyText"/>
    <w:qFormat/>
    <w:pPr>
      <w:numPr>
        <w:ilvl w:val="4"/>
      </w:numPr>
      <w:spacing w:before="120"/>
      <w:ind w:left="360" w:hanging="360"/>
      <w:outlineLvl w:val="4"/>
    </w:pPr>
    <w:rPr>
      <w:sz w:val="24"/>
    </w:rPr>
  </w:style>
  <w:style w:type="paragraph" w:styleId="Heading6">
    <w:name w:val="heading 6"/>
    <w:basedOn w:val="Heading1"/>
    <w:next w:val="Normal"/>
    <w:qFormat/>
    <w:pPr>
      <w:numPr>
        <w:ilvl w:val="5"/>
      </w:numPr>
      <w:tabs>
        <w:tab w:val="left" w:pos="1191"/>
      </w:tabs>
      <w:spacing w:before="120"/>
      <w:ind w:left="360" w:hanging="360"/>
      <w:outlineLvl w:val="5"/>
    </w:pPr>
    <w:rPr>
      <w:sz w:val="24"/>
    </w:rPr>
  </w:style>
  <w:style w:type="paragraph" w:styleId="Heading7">
    <w:name w:val="heading 7"/>
    <w:basedOn w:val="Heading1"/>
    <w:next w:val="BodyText"/>
    <w:qFormat/>
    <w:pPr>
      <w:numPr>
        <w:ilvl w:val="6"/>
      </w:numPr>
      <w:tabs>
        <w:tab w:val="left" w:pos="1361"/>
      </w:tabs>
      <w:spacing w:before="120"/>
      <w:ind w:left="360" w:hanging="360"/>
      <w:outlineLvl w:val="6"/>
    </w:pPr>
    <w:rPr>
      <w:sz w:val="24"/>
    </w:rPr>
  </w:style>
  <w:style w:type="paragraph" w:styleId="Heading8">
    <w:name w:val="heading 8"/>
    <w:basedOn w:val="Heading1"/>
    <w:next w:val="BodyText"/>
    <w:qFormat/>
    <w:pPr>
      <w:numPr>
        <w:ilvl w:val="7"/>
      </w:numPr>
      <w:tabs>
        <w:tab w:val="left" w:pos="1531"/>
      </w:tabs>
      <w:spacing w:before="120"/>
      <w:ind w:left="360" w:hanging="360"/>
      <w:outlineLvl w:val="7"/>
    </w:pPr>
    <w:rPr>
      <w:sz w:val="24"/>
    </w:rPr>
  </w:style>
  <w:style w:type="paragraph" w:styleId="Heading9">
    <w:name w:val="heading 9"/>
    <w:basedOn w:val="Heading1"/>
    <w:next w:val="BodyText"/>
    <w:qFormat/>
    <w:pPr>
      <w:numPr>
        <w:ilvl w:val="8"/>
      </w:numPr>
      <w:tabs>
        <w:tab w:val="left" w:pos="1701"/>
      </w:tabs>
      <w:spacing w:before="120"/>
      <w:ind w:left="360" w:hanging="360"/>
      <w:outlineLvl w:val="8"/>
    </w:pPr>
    <w:rPr>
      <w:sz w:val="24"/>
    </w:rPr>
  </w:style>
  <w:style w:type="character" w:default="1" w:styleId="DefaultParagraphFont">
    <w:name w:val="Default Paragraph Font"/>
    <w:uiPriority w:val="1"/>
    <w:semiHidden/>
    <w:unhideWhenUsed/>
    <w:rsid w:val="000256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256BF"/>
  </w:style>
  <w:style w:type="paragraph" w:styleId="BodyText">
    <w:name w:val="Body Text"/>
    <w:basedOn w:val="Normal"/>
    <w:link w:val="BodyTextChar"/>
    <w:rsid w:val="00E12AF6"/>
    <w:pPr>
      <w:spacing w:after="120"/>
    </w:pPr>
  </w:style>
  <w:style w:type="paragraph" w:styleId="TOC1">
    <w:name w:val="toc 1"/>
    <w:basedOn w:val="Normal"/>
    <w:next w:val="Normal"/>
    <w:autoRedefine/>
    <w:uiPriority w:val="39"/>
    <w:unhideWhenUsed/>
    <w:qFormat/>
    <w:rsid w:val="00AA0A28"/>
    <w:pPr>
      <w:numPr>
        <w:numId w:val="10"/>
      </w:numPr>
      <w:spacing w:after="100"/>
    </w:pPr>
  </w:style>
  <w:style w:type="paragraph" w:styleId="TOC2">
    <w:name w:val="toc 2"/>
    <w:basedOn w:val="Normal"/>
    <w:next w:val="Normal"/>
    <w:autoRedefine/>
    <w:uiPriority w:val="39"/>
    <w:unhideWhenUsed/>
    <w:qFormat/>
    <w:rsid w:val="00AA0A28"/>
    <w:pPr>
      <w:spacing w:after="100"/>
      <w:ind w:left="220"/>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aliases w:val="Appel note de bas de p,Footnote Reference/"/>
    <w:uiPriority w:val="99"/>
    <w:semiHidden/>
    <w:rPr>
      <w:b/>
      <w:position w:val="6"/>
      <w:sz w:val="16"/>
    </w:rPr>
  </w:style>
  <w:style w:type="paragraph" w:styleId="FootnoteText">
    <w:name w:val="footnote text"/>
    <w:basedOn w:val="Normal"/>
    <w:link w:val="FootnoteTextChar"/>
    <w:uiPriority w:val="99"/>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next w:val="Normal"/>
    <w:link w:val="TitleChar"/>
    <w:uiPriority w:val="10"/>
    <w:qFormat/>
    <w:rsid w:val="00AA0A2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6"/>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tabs>
        <w:tab w:val="num" w:pos="1440"/>
      </w:tabs>
      <w:ind w:left="851" w:hanging="851"/>
    </w:pPr>
  </w:style>
  <w:style w:type="paragraph" w:customStyle="1" w:styleId="AppendixH2">
    <w:name w:val="Appendix H2"/>
    <w:basedOn w:val="Heading2"/>
    <w:next w:val="BodyText"/>
    <w:pPr>
      <w:tabs>
        <w:tab w:val="num" w:pos="1440"/>
      </w:tabs>
      <w:ind w:left="851" w:hanging="851"/>
    </w:pPr>
  </w:style>
  <w:style w:type="paragraph" w:customStyle="1" w:styleId="AppendixH1">
    <w:name w:val="Appendix H1"/>
    <w:basedOn w:val="Heading1"/>
    <w:next w:val="BodyText"/>
    <w:pPr>
      <w:pageBreakBefore/>
      <w:numPr>
        <w:numId w:val="7"/>
      </w:numPr>
      <w:pBdr>
        <w:top w:val="single" w:sz="12" w:space="3" w:color="auto"/>
      </w:pBdr>
      <w:tabs>
        <w:tab w:val="clear" w:pos="1440"/>
        <w:tab w:val="left" w:pos="1418"/>
      </w:tabs>
      <w:spacing w:before="120"/>
      <w:ind w:left="1418" w:hanging="1418"/>
    </w:pPr>
  </w:style>
  <w:style w:type="paragraph" w:customStyle="1" w:styleId="AppendixH4">
    <w:name w:val="Appendix H4"/>
    <w:basedOn w:val="Heading4"/>
    <w:next w:val="BodyText"/>
    <w:pPr>
      <w:tabs>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8"/>
      </w:numPr>
      <w:spacing w:before="220"/>
      <w:ind w:left="2921" w:hanging="369"/>
    </w:pPr>
    <w:rPr>
      <w:rFonts w:ascii="Arial" w:hAnsi="Arial"/>
      <w:sz w:val="22"/>
      <w:lang w:val="en-GB"/>
    </w:rPr>
  </w:style>
  <w:style w:type="paragraph" w:customStyle="1" w:styleId="H6">
    <w:name w:val="H6"/>
    <w:basedOn w:val="Heading5"/>
    <w:next w:val="Normal"/>
    <w:pPr>
      <w:numPr>
        <w:ilvl w:val="0"/>
      </w:numPr>
      <w:overflowPunct w:val="0"/>
      <w:adjustRightInd w:val="0"/>
      <w:ind w:left="1985" w:hanging="1985"/>
      <w:textAlignment w:val="baseline"/>
      <w:outlineLvl w:val="9"/>
    </w:pPr>
    <w:rPr>
      <w:b w:val="0"/>
      <w:sz w:val="20"/>
      <w:szCs w:val="20"/>
    </w:rPr>
  </w:style>
  <w:style w:type="paragraph" w:styleId="TOC8">
    <w:name w:val="toc 8"/>
    <w:basedOn w:val="TOC1"/>
    <w:semiHidden/>
    <w:pPr>
      <w:keepNext/>
      <w:tabs>
        <w:tab w:val="right" w:leader="dot" w:pos="9639"/>
      </w:tabs>
      <w:overflowPunct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Normal"/>
    <w:next w:val="Normal"/>
    <w:autoRedefine/>
    <w:uiPriority w:val="39"/>
    <w:semiHidden/>
    <w:unhideWhenUsed/>
    <w:qFormat/>
    <w:rsid w:val="00AA0A28"/>
    <w:pPr>
      <w:spacing w:after="100"/>
      <w:ind w:left="440"/>
    </w:pPr>
    <w:rPr>
      <w:lang w:eastAsia="ja-JP"/>
    </w:rPr>
  </w:style>
  <w:style w:type="paragraph" w:styleId="Index2">
    <w:name w:val="index 2"/>
    <w:basedOn w:val="Index1"/>
    <w:semiHidden/>
    <w:pPr>
      <w:overflowPunct w:val="0"/>
      <w:adjustRightInd w:val="0"/>
      <w:ind w:left="284"/>
      <w:textAlignment w:val="baseline"/>
    </w:pPr>
    <w:rPr>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pBdr>
        <w:top w:val="single" w:sz="12" w:space="3" w:color="auto"/>
      </w:pBdr>
      <w:overflowPunct w:val="0"/>
      <w:adjustRightInd w:val="0"/>
      <w:ind w:left="1134" w:hanging="1134"/>
      <w:textAlignment w:val="baseline"/>
      <w:outlineLvl w:val="9"/>
    </w:pPr>
    <w:rPr>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djustRightInd w:val="0"/>
      <w:spacing w:after="180"/>
      <w:ind w:left="568" w:hanging="284"/>
      <w:textAlignment w:val="baseline"/>
    </w:pPr>
    <w:rPr>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djustRightInd w:val="0"/>
      <w:spacing w:before="60" w:after="180"/>
      <w:jc w:val="center"/>
      <w:textAlignment w:val="baseline"/>
    </w:pPr>
    <w:rPr>
      <w:rFonts w:ascii="Arial" w:hAnsi="Arial"/>
      <w:b/>
      <w:szCs w:val="20"/>
    </w:rPr>
  </w:style>
  <w:style w:type="paragraph" w:customStyle="1" w:styleId="NO">
    <w:name w:val="NO"/>
    <w:basedOn w:val="Normal"/>
    <w:pPr>
      <w:keepLines/>
      <w:overflowPunct w:val="0"/>
      <w:adjustRightInd w:val="0"/>
      <w:spacing w:after="180"/>
      <w:ind w:left="1135" w:hanging="851"/>
      <w:textAlignment w:val="baseline"/>
    </w:pPr>
    <w:rPr>
      <w:szCs w:val="20"/>
    </w:rPr>
  </w:style>
  <w:style w:type="paragraph" w:styleId="TOC9">
    <w:name w:val="toc 9"/>
    <w:basedOn w:val="TOC8"/>
    <w:semiHidden/>
    <w:pPr>
      <w:ind w:left="1418" w:hanging="1418"/>
    </w:pPr>
  </w:style>
  <w:style w:type="paragraph" w:customStyle="1" w:styleId="EX">
    <w:name w:val="EX"/>
    <w:basedOn w:val="Normal"/>
    <w:pPr>
      <w:keepLines/>
      <w:overflowPunct w:val="0"/>
      <w:adjustRightInd w:val="0"/>
      <w:spacing w:after="180"/>
      <w:ind w:left="1702" w:hanging="1418"/>
      <w:textAlignment w:val="baseline"/>
    </w:pPr>
    <w:rPr>
      <w:szCs w:val="20"/>
    </w:rPr>
  </w:style>
  <w:style w:type="paragraph" w:customStyle="1" w:styleId="FP">
    <w:name w:val="FP"/>
    <w:basedOn w:val="Normal"/>
    <w:pPr>
      <w:overflowPunct w:val="0"/>
      <w:adjustRightInd w:val="0"/>
      <w:textAlignment w:val="baseline"/>
    </w:pPr>
    <w:rPr>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djustRightInd w:val="0"/>
      <w:spacing w:after="180"/>
      <w:textAlignment w:val="baseline"/>
    </w:pPr>
    <w:rPr>
      <w:noProof/>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djustRightInd w:val="0"/>
      <w:spacing w:after="180"/>
      <w:textAlignment w:val="baseline"/>
    </w:pPr>
    <w:rPr>
      <w:color w:val="000000"/>
      <w:szCs w:val="20"/>
    </w:rPr>
  </w:style>
  <w:style w:type="paragraph" w:customStyle="1" w:styleId="IB3">
    <w:name w:val="IB3"/>
    <w:basedOn w:val="Normal"/>
    <w:pPr>
      <w:numPr>
        <w:numId w:val="3"/>
      </w:numPr>
      <w:tabs>
        <w:tab w:val="left" w:pos="851"/>
      </w:tabs>
      <w:overflowPunct w:val="0"/>
      <w:adjustRightInd w:val="0"/>
      <w:spacing w:after="180"/>
      <w:ind w:left="851" w:hanging="567"/>
      <w:textAlignment w:val="baseline"/>
    </w:pPr>
    <w:rPr>
      <w:szCs w:val="20"/>
    </w:rPr>
  </w:style>
  <w:style w:type="paragraph" w:customStyle="1" w:styleId="IB1">
    <w:name w:val="IB1"/>
    <w:basedOn w:val="Normal"/>
    <w:pPr>
      <w:numPr>
        <w:numId w:val="1"/>
      </w:numPr>
      <w:tabs>
        <w:tab w:val="left" w:pos="284"/>
      </w:tabs>
      <w:overflowPunct w:val="0"/>
      <w:adjustRightInd w:val="0"/>
      <w:spacing w:after="180"/>
      <w:textAlignment w:val="baseline"/>
    </w:pPr>
    <w:rPr>
      <w:szCs w:val="20"/>
    </w:rPr>
  </w:style>
  <w:style w:type="paragraph" w:customStyle="1" w:styleId="IB2">
    <w:name w:val="IB2"/>
    <w:basedOn w:val="Normal"/>
    <w:pPr>
      <w:numPr>
        <w:numId w:val="2"/>
      </w:numPr>
      <w:tabs>
        <w:tab w:val="left" w:pos="567"/>
      </w:tabs>
      <w:overflowPunct w:val="0"/>
      <w:adjustRightInd w:val="0"/>
      <w:spacing w:after="180"/>
      <w:ind w:left="568" w:hanging="284"/>
      <w:textAlignment w:val="baseline"/>
    </w:pPr>
    <w:rPr>
      <w:szCs w:val="20"/>
    </w:rPr>
  </w:style>
  <w:style w:type="paragraph" w:customStyle="1" w:styleId="IBN">
    <w:name w:val="IBN"/>
    <w:basedOn w:val="Normal"/>
    <w:pPr>
      <w:numPr>
        <w:numId w:val="4"/>
      </w:numPr>
      <w:tabs>
        <w:tab w:val="left" w:pos="567"/>
      </w:tabs>
      <w:overflowPunct w:val="0"/>
      <w:adjustRightInd w:val="0"/>
      <w:spacing w:after="180"/>
      <w:ind w:left="568" w:hanging="284"/>
      <w:textAlignment w:val="baseline"/>
    </w:pPr>
    <w:rPr>
      <w:szCs w:val="20"/>
    </w:rPr>
  </w:style>
  <w:style w:type="paragraph" w:customStyle="1" w:styleId="IBL">
    <w:name w:val="IBL"/>
    <w:basedOn w:val="Normal"/>
    <w:pPr>
      <w:numPr>
        <w:numId w:val="5"/>
      </w:numPr>
      <w:tabs>
        <w:tab w:val="left" w:pos="284"/>
      </w:tabs>
      <w:overflowPunct w:val="0"/>
      <w:adjustRightInd w:val="0"/>
      <w:spacing w:after="180"/>
      <w:textAlignment w:val="baseline"/>
    </w:pPr>
    <w:rPr>
      <w:szCs w:val="20"/>
    </w:rPr>
  </w:style>
  <w:style w:type="paragraph" w:customStyle="1" w:styleId="Liste">
    <w:name w:val="Liste"/>
    <w:basedOn w:val="Normal"/>
    <w:pPr>
      <w:overflowPunct w:val="0"/>
      <w:adjustRightInd w:val="0"/>
      <w:spacing w:after="180"/>
      <w:ind w:left="568" w:hanging="284"/>
      <w:textAlignment w:val="baseline"/>
    </w:pPr>
    <w:rPr>
      <w:szCs w:val="20"/>
    </w:rPr>
  </w:style>
  <w:style w:type="paragraph" w:customStyle="1" w:styleId="Pieddepage">
    <w:name w:val="Pied de page"/>
    <w:basedOn w:val="Normal"/>
    <w:pPr>
      <w:overflowPunct w:val="0"/>
      <w:adjustRightInd w:val="0"/>
      <w:spacing w:after="180"/>
      <w:textAlignment w:val="baseline"/>
    </w:pPr>
    <w:rPr>
      <w:szCs w:val="20"/>
    </w:rPr>
  </w:style>
  <w:style w:type="paragraph" w:customStyle="1" w:styleId="HO">
    <w:name w:val="HO"/>
    <w:basedOn w:val="Normal"/>
    <w:pPr>
      <w:overflowPunct w:val="0"/>
      <w:adjustRightInd w:val="0"/>
      <w:jc w:val="right"/>
      <w:textAlignment w:val="baseline"/>
    </w:pPr>
    <w:rPr>
      <w:b/>
      <w:szCs w:val="20"/>
    </w:rPr>
  </w:style>
  <w:style w:type="paragraph" w:customStyle="1" w:styleId="HE">
    <w:name w:val="HE"/>
    <w:basedOn w:val="Normal"/>
    <w:pPr>
      <w:overflowPunct w:val="0"/>
      <w:adjustRightInd w:val="0"/>
      <w:textAlignment w:val="baseline"/>
    </w:pPr>
    <w:rPr>
      <w:b/>
      <w:szCs w:val="20"/>
    </w:rPr>
  </w:style>
  <w:style w:type="paragraph" w:customStyle="1" w:styleId="WP">
    <w:name w:val="WP"/>
    <w:basedOn w:val="Normal"/>
    <w:pPr>
      <w:overflowPunct w:val="0"/>
      <w:adjustRightInd w:val="0"/>
      <w:textAlignment w:val="baseline"/>
    </w:pPr>
    <w:rPr>
      <w:rFonts w:ascii="Arial" w:hAnsi="Arial"/>
      <w:szCs w:val="20"/>
    </w:rPr>
  </w:style>
  <w:style w:type="paragraph" w:customStyle="1" w:styleId="B30">
    <w:name w:val="B3+"/>
    <w:basedOn w:val="Normal"/>
    <w:pPr>
      <w:tabs>
        <w:tab w:val="left" w:pos="851"/>
        <w:tab w:val="left" w:pos="1134"/>
      </w:tabs>
      <w:overflowPunct w:val="0"/>
      <w:adjustRightInd w:val="0"/>
      <w:spacing w:after="180"/>
      <w:ind w:left="1135" w:hanging="284"/>
      <w:textAlignment w:val="baseline"/>
    </w:pPr>
    <w:rPr>
      <w:szCs w:val="20"/>
    </w:rPr>
  </w:style>
  <w:style w:type="paragraph" w:customStyle="1" w:styleId="B10">
    <w:name w:val="B1+"/>
    <w:basedOn w:val="Normal"/>
    <w:pPr>
      <w:tabs>
        <w:tab w:val="left" w:pos="567"/>
        <w:tab w:val="num" w:pos="644"/>
      </w:tabs>
      <w:overflowPunct w:val="0"/>
      <w:adjustRightInd w:val="0"/>
      <w:spacing w:after="180"/>
      <w:ind w:left="568" w:hanging="284"/>
      <w:textAlignment w:val="baseline"/>
    </w:pPr>
    <w:rPr>
      <w:szCs w:val="20"/>
    </w:rPr>
  </w:style>
  <w:style w:type="paragraph" w:customStyle="1" w:styleId="B20">
    <w:name w:val="B2+"/>
    <w:basedOn w:val="Normal"/>
    <w:pPr>
      <w:tabs>
        <w:tab w:val="left" w:pos="567"/>
        <w:tab w:val="left" w:pos="851"/>
      </w:tabs>
      <w:overflowPunct w:val="0"/>
      <w:adjustRightInd w:val="0"/>
      <w:spacing w:after="180"/>
      <w:ind w:left="851" w:hanging="284"/>
      <w:textAlignment w:val="baseline"/>
    </w:pPr>
    <w:rPr>
      <w:szCs w:val="20"/>
    </w:rPr>
  </w:style>
  <w:style w:type="paragraph" w:customStyle="1" w:styleId="BL">
    <w:name w:val="BL"/>
    <w:basedOn w:val="Normal"/>
    <w:pPr>
      <w:tabs>
        <w:tab w:val="left" w:pos="851"/>
      </w:tabs>
      <w:overflowPunct w:val="0"/>
      <w:adjustRightInd w:val="0"/>
      <w:spacing w:after="180"/>
      <w:ind w:left="851" w:hanging="284"/>
      <w:textAlignment w:val="baseline"/>
    </w:pPr>
    <w:rPr>
      <w:szCs w:val="20"/>
    </w:rPr>
  </w:style>
  <w:style w:type="paragraph" w:customStyle="1" w:styleId="BN">
    <w:name w:val="BN"/>
    <w:basedOn w:val="Normal"/>
    <w:pPr>
      <w:tabs>
        <w:tab w:val="left" w:pos="567"/>
      </w:tabs>
      <w:overflowPunct w:val="0"/>
      <w:adjustRightInd w:val="0"/>
      <w:spacing w:after="180"/>
      <w:ind w:left="568" w:hanging="284"/>
      <w:textAlignment w:val="baseline"/>
    </w:pPr>
    <w:rPr>
      <w:szCs w:val="20"/>
    </w:rPr>
  </w:style>
  <w:style w:type="paragraph" w:customStyle="1" w:styleId="TAJ">
    <w:name w:val="TAJ"/>
    <w:basedOn w:val="Normal"/>
    <w:pPr>
      <w:keepNext/>
      <w:keepLines/>
      <w:overflowPunct w:val="0"/>
      <w:adjustRightInd w:val="0"/>
      <w:textAlignment w:val="baseline"/>
    </w:pPr>
    <w:rPr>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rPr>
  </w:style>
  <w:style w:type="paragraph" w:styleId="BodyTextIndent">
    <w:name w:val="Body Text Indent"/>
    <w:basedOn w:val="Normal"/>
    <w:link w:val="BodyTextIndentChar"/>
    <w:pPr>
      <w:overflowPunct w:val="0"/>
      <w:adjustRightInd w:val="0"/>
      <w:spacing w:after="120"/>
      <w:ind w:left="283"/>
      <w:textAlignment w:val="baseline"/>
    </w:pPr>
    <w:rPr>
      <w:szCs w:val="20"/>
    </w:rPr>
  </w:style>
  <w:style w:type="paragraph" w:styleId="NormalIndent">
    <w:name w:val="Normal Indent"/>
    <w:basedOn w:val="Normal"/>
    <w:next w:val="Normal"/>
    <w:pPr>
      <w:spacing w:after="240"/>
      <w:ind w:left="567"/>
    </w:pPr>
    <w:rPr>
      <w:rFonts w:ascii="Arial" w:hAnsi="Arial" w:cs="Arial"/>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9"/>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AA0A28"/>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basedOn w:val="DefaultParagraphFont"/>
    <w:link w:val="Title"/>
    <w:uiPriority w:val="10"/>
    <w:rsid w:val="00AA0A28"/>
    <w:rPr>
      <w:rFonts w:asciiTheme="majorHAnsi" w:eastAsiaTheme="majorEastAsia" w:hAnsiTheme="majorHAnsi" w:cstheme="majorBidi"/>
      <w:color w:val="17365D" w:themeColor="text2" w:themeShade="BF"/>
      <w:spacing w:val="5"/>
      <w:kern w:val="28"/>
      <w:sz w:val="52"/>
      <w:szCs w:val="52"/>
      <w:lang w:val="en-GB"/>
    </w:rPr>
  </w:style>
  <w:style w:type="paragraph" w:customStyle="1" w:styleId="Normal0">
    <w:name w:val="Normal_"/>
    <w:basedOn w:val="Normal"/>
    <w:semiHidden/>
    <w:rsid w:val="003F08A4"/>
    <w:pPr>
      <w:spacing w:after="160" w:line="240" w:lineRule="exact"/>
    </w:pPr>
    <w:rPr>
      <w:rFonts w:ascii="Arial" w:eastAsia="SimSun" w:hAnsi="Arial" w:cs="Arial"/>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ing3Char">
    <w:name w:val="Heading 3 Char"/>
    <w:basedOn w:val="DefaultParagraphFont"/>
    <w:link w:val="Heading3"/>
    <w:uiPriority w:val="9"/>
    <w:rsid w:val="00AA0A28"/>
    <w:rPr>
      <w:rFonts w:asciiTheme="majorHAnsi" w:eastAsiaTheme="majorEastAsia" w:hAnsiTheme="majorHAnsi" w:cstheme="majorBidi"/>
      <w:b/>
      <w:bCs/>
      <w:sz w:val="22"/>
      <w:szCs w:val="22"/>
      <w:lang w:val="en-GB"/>
    </w:rPr>
  </w:style>
  <w:style w:type="character" w:customStyle="1" w:styleId="Heading1Char">
    <w:name w:val="Heading 1 Char"/>
    <w:basedOn w:val="DefaultParagraphFont"/>
    <w:link w:val="Heading1"/>
    <w:uiPriority w:val="9"/>
    <w:rsid w:val="00AA0A28"/>
    <w:rPr>
      <w:rFonts w:asciiTheme="majorHAnsi" w:eastAsiaTheme="majorEastAsia" w:hAnsiTheme="majorHAnsi" w:cstheme="majorBidi"/>
      <w:b/>
      <w:bCs/>
      <w:sz w:val="28"/>
      <w:szCs w:val="28"/>
      <w:lang w:val="en-GB"/>
    </w:rPr>
  </w:style>
  <w:style w:type="character" w:customStyle="1" w:styleId="Heading2Char">
    <w:name w:val="Heading 2 Char"/>
    <w:basedOn w:val="DefaultParagraphFont"/>
    <w:link w:val="Heading2"/>
    <w:uiPriority w:val="9"/>
    <w:rsid w:val="00AA0A28"/>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rsid w:val="00AA0A28"/>
    <w:rPr>
      <w:rFonts w:asciiTheme="majorHAnsi" w:eastAsiaTheme="majorEastAsia" w:hAnsiTheme="majorHAnsi" w:cstheme="majorBidi"/>
      <w:b/>
      <w:bCs/>
      <w:i/>
      <w:iCs/>
      <w:color w:val="4F81BD" w:themeColor="accent1"/>
      <w:sz w:val="22"/>
      <w:szCs w:val="22"/>
      <w:lang w:val="en-GB"/>
    </w:rPr>
  </w:style>
  <w:style w:type="character" w:styleId="Strong">
    <w:name w:val="Strong"/>
    <w:basedOn w:val="DefaultParagraphFont"/>
    <w:uiPriority w:val="22"/>
    <w:qFormat/>
    <w:rsid w:val="00AA0A28"/>
    <w:rPr>
      <w:b/>
      <w:bCs/>
    </w:rPr>
  </w:style>
  <w:style w:type="paragraph" w:styleId="NoSpacing">
    <w:name w:val="No Spacing"/>
    <w:link w:val="NoSpacingChar"/>
    <w:uiPriority w:val="1"/>
    <w:qFormat/>
    <w:rsid w:val="00AA0A28"/>
    <w:rPr>
      <w:rFonts w:asciiTheme="minorHAnsi" w:eastAsiaTheme="minorHAnsi" w:hAnsiTheme="minorHAnsi" w:cstheme="minorBidi"/>
      <w:sz w:val="22"/>
      <w:szCs w:val="22"/>
      <w:lang w:val="en-GB"/>
    </w:rPr>
  </w:style>
  <w:style w:type="character" w:customStyle="1" w:styleId="NoSpacingChar">
    <w:name w:val="No Spacing Char"/>
    <w:basedOn w:val="DefaultParagraphFont"/>
    <w:link w:val="NoSpacing"/>
    <w:uiPriority w:val="1"/>
    <w:rsid w:val="00AA0A28"/>
    <w:rPr>
      <w:rFonts w:asciiTheme="minorHAnsi" w:eastAsiaTheme="minorHAnsi" w:hAnsiTheme="minorHAnsi" w:cstheme="minorBidi"/>
      <w:sz w:val="22"/>
      <w:szCs w:val="22"/>
      <w:lang w:val="en-GB"/>
    </w:rPr>
  </w:style>
  <w:style w:type="paragraph" w:styleId="Quote">
    <w:name w:val="Quote"/>
    <w:basedOn w:val="Normal"/>
    <w:next w:val="Normal"/>
    <w:link w:val="QuoteChar"/>
    <w:uiPriority w:val="29"/>
    <w:qFormat/>
    <w:rsid w:val="00AA0A28"/>
    <w:rPr>
      <w:i/>
      <w:iCs/>
      <w:color w:val="000000" w:themeColor="text1"/>
    </w:rPr>
  </w:style>
  <w:style w:type="character" w:customStyle="1" w:styleId="QuoteChar">
    <w:name w:val="Quote Char"/>
    <w:basedOn w:val="DefaultParagraphFont"/>
    <w:link w:val="Quote"/>
    <w:uiPriority w:val="29"/>
    <w:rsid w:val="00AA0A28"/>
    <w:rPr>
      <w:rFonts w:asciiTheme="minorHAnsi" w:eastAsiaTheme="minorHAnsi" w:hAnsiTheme="minorHAnsi" w:cstheme="minorBidi"/>
      <w:i/>
      <w:iCs/>
      <w:color w:val="000000" w:themeColor="text1"/>
      <w:sz w:val="22"/>
      <w:szCs w:val="22"/>
      <w:lang w:val="en-GB"/>
    </w:rPr>
  </w:style>
  <w:style w:type="paragraph" w:styleId="TOCHeading">
    <w:name w:val="TOC Heading"/>
    <w:basedOn w:val="Heading1"/>
    <w:next w:val="Normal"/>
    <w:uiPriority w:val="39"/>
    <w:semiHidden/>
    <w:unhideWhenUsed/>
    <w:qFormat/>
    <w:rsid w:val="00AA0A28"/>
    <w:pPr>
      <w:spacing w:before="480" w:after="0"/>
      <w:ind w:left="0" w:firstLine="0"/>
      <w:outlineLvl w:val="9"/>
    </w:pPr>
    <w:rPr>
      <w:color w:val="365F91" w:themeColor="accent1" w:themeShade="BF"/>
      <w:lang w:eastAsia="ja-JP"/>
    </w:rPr>
  </w:style>
  <w:style w:type="paragraph" w:styleId="Bibliography">
    <w:name w:val="Bibliography"/>
    <w:basedOn w:val="Normal"/>
    <w:next w:val="Normal"/>
    <w:uiPriority w:val="37"/>
    <w:unhideWhenUsed/>
    <w:rsid w:val="008277E1"/>
  </w:style>
  <w:style w:type="character" w:customStyle="1" w:styleId="CommentTextChar">
    <w:name w:val="Comment Text Char"/>
    <w:basedOn w:val="DefaultParagraphFont"/>
    <w:link w:val="CommentText"/>
    <w:uiPriority w:val="99"/>
    <w:semiHidden/>
    <w:rsid w:val="000C4EC0"/>
    <w:rPr>
      <w:rFonts w:asciiTheme="minorHAnsi" w:eastAsiaTheme="minorHAnsi" w:hAnsiTheme="minorHAnsi" w:cstheme="minorBidi"/>
      <w:sz w:val="22"/>
      <w:szCs w:val="22"/>
      <w:lang w:val="en-GB"/>
    </w:rPr>
  </w:style>
  <w:style w:type="character" w:customStyle="1" w:styleId="FootnoteTextChar">
    <w:name w:val="Footnote Text Char"/>
    <w:basedOn w:val="DefaultParagraphFont"/>
    <w:link w:val="FootnoteText"/>
    <w:uiPriority w:val="99"/>
    <w:semiHidden/>
    <w:rsid w:val="000C4EC0"/>
    <w:rPr>
      <w:rFonts w:asciiTheme="minorHAnsi" w:eastAsiaTheme="minorHAnsi" w:hAnsiTheme="minorHAnsi" w:cstheme="minorBidi"/>
      <w:sz w:val="16"/>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592856694">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2092383953">
          <w:marLeft w:val="274"/>
          <w:marRight w:val="0"/>
          <w:marTop w:val="9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53285139">
          <w:marLeft w:val="274"/>
          <w:marRight w:val="0"/>
          <w:marTop w:val="9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352725570">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 w:id="83694483">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367804042">
      <w:bodyDiv w:val="1"/>
      <w:marLeft w:val="0"/>
      <w:marRight w:val="0"/>
      <w:marTop w:val="0"/>
      <w:marBottom w:val="0"/>
      <w:divBdr>
        <w:top w:val="none" w:sz="0" w:space="0" w:color="auto"/>
        <w:left w:val="none" w:sz="0" w:space="0" w:color="auto"/>
        <w:bottom w:val="none" w:sz="0" w:space="0" w:color="auto"/>
        <w:right w:val="none" w:sz="0" w:space="0" w:color="auto"/>
      </w:divBdr>
      <w:divsChild>
        <w:div w:id="1094594558">
          <w:marLeft w:val="547"/>
          <w:marRight w:val="0"/>
          <w:marTop w:val="77"/>
          <w:marBottom w:val="0"/>
          <w:divBdr>
            <w:top w:val="none" w:sz="0" w:space="0" w:color="auto"/>
            <w:left w:val="none" w:sz="0" w:space="0" w:color="auto"/>
            <w:bottom w:val="none" w:sz="0" w:space="0" w:color="auto"/>
            <w:right w:val="none" w:sz="0" w:space="0" w:color="auto"/>
          </w:divBdr>
        </w:div>
        <w:div w:id="1854108779">
          <w:marLeft w:val="1440"/>
          <w:marRight w:val="0"/>
          <w:marTop w:val="67"/>
          <w:marBottom w:val="0"/>
          <w:divBdr>
            <w:top w:val="none" w:sz="0" w:space="0" w:color="auto"/>
            <w:left w:val="none" w:sz="0" w:space="0" w:color="auto"/>
            <w:bottom w:val="none" w:sz="0" w:space="0" w:color="auto"/>
            <w:right w:val="none" w:sz="0" w:space="0" w:color="auto"/>
          </w:divBdr>
        </w:div>
        <w:div w:id="1449197863">
          <w:marLeft w:val="1440"/>
          <w:marRight w:val="0"/>
          <w:marTop w:val="67"/>
          <w:marBottom w:val="0"/>
          <w:divBdr>
            <w:top w:val="none" w:sz="0" w:space="0" w:color="auto"/>
            <w:left w:val="none" w:sz="0" w:space="0" w:color="auto"/>
            <w:bottom w:val="none" w:sz="0" w:space="0" w:color="auto"/>
            <w:right w:val="none" w:sz="0" w:space="0" w:color="auto"/>
          </w:divBdr>
        </w:div>
        <w:div w:id="1507015213">
          <w:marLeft w:val="1440"/>
          <w:marRight w:val="0"/>
          <w:marTop w:val="67"/>
          <w:marBottom w:val="0"/>
          <w:divBdr>
            <w:top w:val="none" w:sz="0" w:space="0" w:color="auto"/>
            <w:left w:val="none" w:sz="0" w:space="0" w:color="auto"/>
            <w:bottom w:val="none" w:sz="0" w:space="0" w:color="auto"/>
            <w:right w:val="none" w:sz="0" w:space="0" w:color="auto"/>
          </w:divBdr>
        </w:div>
        <w:div w:id="1116407217">
          <w:marLeft w:val="547"/>
          <w:marRight w:val="0"/>
          <w:marTop w:val="77"/>
          <w:marBottom w:val="0"/>
          <w:divBdr>
            <w:top w:val="none" w:sz="0" w:space="0" w:color="auto"/>
            <w:left w:val="none" w:sz="0" w:space="0" w:color="auto"/>
            <w:bottom w:val="none" w:sz="0" w:space="0" w:color="auto"/>
            <w:right w:val="none" w:sz="0" w:space="0" w:color="auto"/>
          </w:divBdr>
        </w:div>
        <w:div w:id="1310817109">
          <w:marLeft w:val="1440"/>
          <w:marRight w:val="0"/>
          <w:marTop w:val="67"/>
          <w:marBottom w:val="0"/>
          <w:divBdr>
            <w:top w:val="none" w:sz="0" w:space="0" w:color="auto"/>
            <w:left w:val="none" w:sz="0" w:space="0" w:color="auto"/>
            <w:bottom w:val="none" w:sz="0" w:space="0" w:color="auto"/>
            <w:right w:val="none" w:sz="0" w:space="0" w:color="auto"/>
          </w:divBdr>
        </w:div>
        <w:div w:id="1859926525">
          <w:marLeft w:val="1440"/>
          <w:marRight w:val="0"/>
          <w:marTop w:val="67"/>
          <w:marBottom w:val="0"/>
          <w:divBdr>
            <w:top w:val="none" w:sz="0" w:space="0" w:color="auto"/>
            <w:left w:val="none" w:sz="0" w:space="0" w:color="auto"/>
            <w:bottom w:val="none" w:sz="0" w:space="0" w:color="auto"/>
            <w:right w:val="none" w:sz="0" w:space="0" w:color="auto"/>
          </w:divBdr>
        </w:div>
        <w:div w:id="345138868">
          <w:marLeft w:val="1440"/>
          <w:marRight w:val="0"/>
          <w:marTop w:val="67"/>
          <w:marBottom w:val="0"/>
          <w:divBdr>
            <w:top w:val="none" w:sz="0" w:space="0" w:color="auto"/>
            <w:left w:val="none" w:sz="0" w:space="0" w:color="auto"/>
            <w:bottom w:val="none" w:sz="0" w:space="0" w:color="auto"/>
            <w:right w:val="none" w:sz="0" w:space="0" w:color="auto"/>
          </w:divBdr>
        </w:div>
        <w:div w:id="1298489126">
          <w:marLeft w:val="547"/>
          <w:marRight w:val="0"/>
          <w:marTop w:val="77"/>
          <w:marBottom w:val="0"/>
          <w:divBdr>
            <w:top w:val="none" w:sz="0" w:space="0" w:color="auto"/>
            <w:left w:val="none" w:sz="0" w:space="0" w:color="auto"/>
            <w:bottom w:val="none" w:sz="0" w:space="0" w:color="auto"/>
            <w:right w:val="none" w:sz="0" w:space="0" w:color="auto"/>
          </w:divBdr>
        </w:div>
        <w:div w:id="678234089">
          <w:marLeft w:val="1440"/>
          <w:marRight w:val="0"/>
          <w:marTop w:val="67"/>
          <w:marBottom w:val="0"/>
          <w:divBdr>
            <w:top w:val="none" w:sz="0" w:space="0" w:color="auto"/>
            <w:left w:val="none" w:sz="0" w:space="0" w:color="auto"/>
            <w:bottom w:val="none" w:sz="0" w:space="0" w:color="auto"/>
            <w:right w:val="none" w:sz="0" w:space="0" w:color="auto"/>
          </w:divBdr>
        </w:div>
        <w:div w:id="1524899315">
          <w:marLeft w:val="1440"/>
          <w:marRight w:val="0"/>
          <w:marTop w:val="67"/>
          <w:marBottom w:val="0"/>
          <w:divBdr>
            <w:top w:val="none" w:sz="0" w:space="0" w:color="auto"/>
            <w:left w:val="none" w:sz="0" w:space="0" w:color="auto"/>
            <w:bottom w:val="none" w:sz="0" w:space="0" w:color="auto"/>
            <w:right w:val="none" w:sz="0" w:space="0" w:color="auto"/>
          </w:divBdr>
        </w:div>
        <w:div w:id="2132089282">
          <w:marLeft w:val="1440"/>
          <w:marRight w:val="0"/>
          <w:marTop w:val="67"/>
          <w:marBottom w:val="0"/>
          <w:divBdr>
            <w:top w:val="none" w:sz="0" w:space="0" w:color="auto"/>
            <w:left w:val="none" w:sz="0" w:space="0" w:color="auto"/>
            <w:bottom w:val="none" w:sz="0" w:space="0" w:color="auto"/>
            <w:right w:val="none" w:sz="0" w:space="0" w:color="auto"/>
          </w:divBdr>
        </w:div>
        <w:div w:id="108551799">
          <w:marLeft w:val="547"/>
          <w:marRight w:val="0"/>
          <w:marTop w:val="77"/>
          <w:marBottom w:val="0"/>
          <w:divBdr>
            <w:top w:val="none" w:sz="0" w:space="0" w:color="auto"/>
            <w:left w:val="none" w:sz="0" w:space="0" w:color="auto"/>
            <w:bottom w:val="none" w:sz="0" w:space="0" w:color="auto"/>
            <w:right w:val="none" w:sz="0" w:space="0" w:color="auto"/>
          </w:divBdr>
        </w:div>
        <w:div w:id="947858158">
          <w:marLeft w:val="1440"/>
          <w:marRight w:val="0"/>
          <w:marTop w:val="67"/>
          <w:marBottom w:val="0"/>
          <w:divBdr>
            <w:top w:val="none" w:sz="0" w:space="0" w:color="auto"/>
            <w:left w:val="none" w:sz="0" w:space="0" w:color="auto"/>
            <w:bottom w:val="none" w:sz="0" w:space="0" w:color="auto"/>
            <w:right w:val="none" w:sz="0" w:space="0" w:color="auto"/>
          </w:divBdr>
        </w:div>
        <w:div w:id="1087263427">
          <w:marLeft w:val="1440"/>
          <w:marRight w:val="0"/>
          <w:marTop w:val="67"/>
          <w:marBottom w:val="0"/>
          <w:divBdr>
            <w:top w:val="none" w:sz="0" w:space="0" w:color="auto"/>
            <w:left w:val="none" w:sz="0" w:space="0" w:color="auto"/>
            <w:bottom w:val="none" w:sz="0" w:space="0" w:color="auto"/>
            <w:right w:val="none" w:sz="0" w:space="0" w:color="auto"/>
          </w:divBdr>
        </w:div>
      </w:divsChild>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752043831">
      <w:bodyDiv w:val="1"/>
      <w:marLeft w:val="0"/>
      <w:marRight w:val="0"/>
      <w:marTop w:val="0"/>
      <w:marBottom w:val="0"/>
      <w:divBdr>
        <w:top w:val="none" w:sz="0" w:space="0" w:color="auto"/>
        <w:left w:val="none" w:sz="0" w:space="0" w:color="auto"/>
        <w:bottom w:val="none" w:sz="0" w:space="0" w:color="auto"/>
        <w:right w:val="none" w:sz="0" w:space="0" w:color="auto"/>
      </w:divBdr>
    </w:div>
    <w:div w:id="1007169837">
      <w:bodyDiv w:val="1"/>
      <w:marLeft w:val="0"/>
      <w:marRight w:val="0"/>
      <w:marTop w:val="0"/>
      <w:marBottom w:val="0"/>
      <w:divBdr>
        <w:top w:val="none" w:sz="0" w:space="0" w:color="auto"/>
        <w:left w:val="none" w:sz="0" w:space="0" w:color="auto"/>
        <w:bottom w:val="none" w:sz="0" w:space="0" w:color="auto"/>
        <w:right w:val="none" w:sz="0" w:space="0" w:color="auto"/>
      </w:divBdr>
    </w:div>
    <w:div w:id="1150093243">
      <w:bodyDiv w:val="1"/>
      <w:marLeft w:val="0"/>
      <w:marRight w:val="0"/>
      <w:marTop w:val="0"/>
      <w:marBottom w:val="0"/>
      <w:divBdr>
        <w:top w:val="none" w:sz="0" w:space="0" w:color="auto"/>
        <w:left w:val="none" w:sz="0" w:space="0" w:color="auto"/>
        <w:bottom w:val="none" w:sz="0" w:space="0" w:color="auto"/>
        <w:right w:val="none" w:sz="0" w:space="0" w:color="auto"/>
      </w:divBdr>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381899675">
      <w:bodyDiv w:val="1"/>
      <w:marLeft w:val="0"/>
      <w:marRight w:val="0"/>
      <w:marTop w:val="0"/>
      <w:marBottom w:val="0"/>
      <w:divBdr>
        <w:top w:val="none" w:sz="0" w:space="0" w:color="auto"/>
        <w:left w:val="none" w:sz="0" w:space="0" w:color="auto"/>
        <w:bottom w:val="none" w:sz="0" w:space="0" w:color="auto"/>
        <w:right w:val="none" w:sz="0" w:space="0" w:color="auto"/>
      </w:divBdr>
      <w:divsChild>
        <w:div w:id="1434477323">
          <w:marLeft w:val="547"/>
          <w:marRight w:val="0"/>
          <w:marTop w:val="77"/>
          <w:marBottom w:val="0"/>
          <w:divBdr>
            <w:top w:val="none" w:sz="0" w:space="0" w:color="auto"/>
            <w:left w:val="none" w:sz="0" w:space="0" w:color="auto"/>
            <w:bottom w:val="none" w:sz="0" w:space="0" w:color="auto"/>
            <w:right w:val="none" w:sz="0" w:space="0" w:color="auto"/>
          </w:divBdr>
        </w:div>
        <w:div w:id="1812167871">
          <w:marLeft w:val="1440"/>
          <w:marRight w:val="0"/>
          <w:marTop w:val="72"/>
          <w:marBottom w:val="0"/>
          <w:divBdr>
            <w:top w:val="none" w:sz="0" w:space="0" w:color="auto"/>
            <w:left w:val="none" w:sz="0" w:space="0" w:color="auto"/>
            <w:bottom w:val="none" w:sz="0" w:space="0" w:color="auto"/>
            <w:right w:val="none" w:sz="0" w:space="0" w:color="auto"/>
          </w:divBdr>
        </w:div>
        <w:div w:id="1337613568">
          <w:marLeft w:val="1440"/>
          <w:marRight w:val="0"/>
          <w:marTop w:val="72"/>
          <w:marBottom w:val="0"/>
          <w:divBdr>
            <w:top w:val="none" w:sz="0" w:space="0" w:color="auto"/>
            <w:left w:val="none" w:sz="0" w:space="0" w:color="auto"/>
            <w:bottom w:val="none" w:sz="0" w:space="0" w:color="auto"/>
            <w:right w:val="none" w:sz="0" w:space="0" w:color="auto"/>
          </w:divBdr>
        </w:div>
        <w:div w:id="941184327">
          <w:marLeft w:val="1440"/>
          <w:marRight w:val="0"/>
          <w:marTop w:val="72"/>
          <w:marBottom w:val="0"/>
          <w:divBdr>
            <w:top w:val="none" w:sz="0" w:space="0" w:color="auto"/>
            <w:left w:val="none" w:sz="0" w:space="0" w:color="auto"/>
            <w:bottom w:val="none" w:sz="0" w:space="0" w:color="auto"/>
            <w:right w:val="none" w:sz="0" w:space="0" w:color="auto"/>
          </w:divBdr>
        </w:div>
        <w:div w:id="1903786023">
          <w:marLeft w:val="1440"/>
          <w:marRight w:val="0"/>
          <w:marTop w:val="72"/>
          <w:marBottom w:val="0"/>
          <w:divBdr>
            <w:top w:val="none" w:sz="0" w:space="0" w:color="auto"/>
            <w:left w:val="none" w:sz="0" w:space="0" w:color="auto"/>
            <w:bottom w:val="none" w:sz="0" w:space="0" w:color="auto"/>
            <w:right w:val="none" w:sz="0" w:space="0" w:color="auto"/>
          </w:divBdr>
        </w:div>
        <w:div w:id="1182474680">
          <w:marLeft w:val="547"/>
          <w:marRight w:val="0"/>
          <w:marTop w:val="77"/>
          <w:marBottom w:val="0"/>
          <w:divBdr>
            <w:top w:val="none" w:sz="0" w:space="0" w:color="auto"/>
            <w:left w:val="none" w:sz="0" w:space="0" w:color="auto"/>
            <w:bottom w:val="none" w:sz="0" w:space="0" w:color="auto"/>
            <w:right w:val="none" w:sz="0" w:space="0" w:color="auto"/>
          </w:divBdr>
        </w:div>
        <w:div w:id="1655640259">
          <w:marLeft w:val="1440"/>
          <w:marRight w:val="0"/>
          <w:marTop w:val="72"/>
          <w:marBottom w:val="0"/>
          <w:divBdr>
            <w:top w:val="none" w:sz="0" w:space="0" w:color="auto"/>
            <w:left w:val="none" w:sz="0" w:space="0" w:color="auto"/>
            <w:bottom w:val="none" w:sz="0" w:space="0" w:color="auto"/>
            <w:right w:val="none" w:sz="0" w:space="0" w:color="auto"/>
          </w:divBdr>
        </w:div>
        <w:div w:id="1669290769">
          <w:marLeft w:val="1440"/>
          <w:marRight w:val="0"/>
          <w:marTop w:val="72"/>
          <w:marBottom w:val="0"/>
          <w:divBdr>
            <w:top w:val="none" w:sz="0" w:space="0" w:color="auto"/>
            <w:left w:val="none" w:sz="0" w:space="0" w:color="auto"/>
            <w:bottom w:val="none" w:sz="0" w:space="0" w:color="auto"/>
            <w:right w:val="none" w:sz="0" w:space="0" w:color="auto"/>
          </w:divBdr>
        </w:div>
        <w:div w:id="1479684912">
          <w:marLeft w:val="547"/>
          <w:marRight w:val="0"/>
          <w:marTop w:val="77"/>
          <w:marBottom w:val="0"/>
          <w:divBdr>
            <w:top w:val="none" w:sz="0" w:space="0" w:color="auto"/>
            <w:left w:val="none" w:sz="0" w:space="0" w:color="auto"/>
            <w:bottom w:val="none" w:sz="0" w:space="0" w:color="auto"/>
            <w:right w:val="none" w:sz="0" w:space="0" w:color="auto"/>
          </w:divBdr>
        </w:div>
      </w:divsChild>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517694983">
      <w:bodyDiv w:val="1"/>
      <w:marLeft w:val="0"/>
      <w:marRight w:val="0"/>
      <w:marTop w:val="0"/>
      <w:marBottom w:val="0"/>
      <w:divBdr>
        <w:top w:val="none" w:sz="0" w:space="0" w:color="auto"/>
        <w:left w:val="none" w:sz="0" w:space="0" w:color="auto"/>
        <w:bottom w:val="none" w:sz="0" w:space="0" w:color="auto"/>
        <w:right w:val="none" w:sz="0" w:space="0" w:color="auto"/>
      </w:divBdr>
    </w:div>
    <w:div w:id="1539470105">
      <w:bodyDiv w:val="1"/>
      <w:marLeft w:val="0"/>
      <w:marRight w:val="0"/>
      <w:marTop w:val="0"/>
      <w:marBottom w:val="0"/>
      <w:divBdr>
        <w:top w:val="none" w:sz="0" w:space="0" w:color="auto"/>
        <w:left w:val="none" w:sz="0" w:space="0" w:color="auto"/>
        <w:bottom w:val="none" w:sz="0" w:space="0" w:color="auto"/>
        <w:right w:val="none" w:sz="0" w:space="0" w:color="auto"/>
      </w:divBdr>
    </w:div>
    <w:div w:id="1542280357">
      <w:bodyDiv w:val="1"/>
      <w:marLeft w:val="0"/>
      <w:marRight w:val="0"/>
      <w:marTop w:val="0"/>
      <w:marBottom w:val="0"/>
      <w:divBdr>
        <w:top w:val="none" w:sz="0" w:space="0" w:color="auto"/>
        <w:left w:val="none" w:sz="0" w:space="0" w:color="auto"/>
        <w:bottom w:val="none" w:sz="0" w:space="0" w:color="auto"/>
        <w:right w:val="none" w:sz="0" w:space="0" w:color="auto"/>
      </w:divBdr>
    </w:div>
    <w:div w:id="1543247947">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147301646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59540450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277B00-0083-4ED5-8A9A-14F846E4E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1630</Words>
  <Characters>9297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10906</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Neul</dc:creator>
  <cp:lastModifiedBy>John Haine</cp:lastModifiedBy>
  <cp:revision>3</cp:revision>
  <cp:lastPrinted>2015-05-15T08:51:00Z</cp:lastPrinted>
  <dcterms:created xsi:type="dcterms:W3CDTF">2015-05-28T07:35:00Z</dcterms:created>
  <dcterms:modified xsi:type="dcterms:W3CDTF">2015-05-28T10:39:00Z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y fmtid="{D5CDD505-2E9C-101B-9397-08002B2CF9AE}" pid="3" name="CogniDox_Author">
    <vt:lpwstr>Robert Young</vt:lpwstr>
  </property>
  <property fmtid="{D5CDD505-2E9C-101B-9397-08002B2CF9AE}" pid="4" name="CogniDox_Issuer">
    <vt:lpwstr>Robert Young (rwy)</vt:lpwstr>
  </property>
  <property fmtid="{D5CDD505-2E9C-101B-9397-08002B2CF9AE}" pid="5" name="CogniDox_IssueDate">
    <vt:lpwstr>20 Jul 2014</vt:lpwstr>
  </property>
  <property fmtid="{D5CDD505-2E9C-101B-9397-08002B2CF9AE}" pid="6" name="CogniDox_IssuerName">
    <vt:lpwstr>Robert Young</vt:lpwstr>
  </property>
  <property fmtid="{D5CDD505-2E9C-101B-9397-08002B2CF9AE}" pid="7" name="CogniDox_Partnum">
    <vt:lpwstr>NL-001433-TM</vt:lpwstr>
  </property>
  <property fmtid="{D5CDD505-2E9C-101B-9397-08002B2CF9AE}" pid="8" name="CogniDox_Version">
    <vt:lpwstr>A</vt:lpwstr>
  </property>
  <property fmtid="{D5CDD505-2E9C-101B-9397-08002B2CF9AE}" pid="9" name="CogniDoxKey_Value">
    <vt:lpwstr>ZicRug8s5uTKL5VeniI5Efb6pAg</vt:lpwstr>
  </property>
  <property fmtid="{D5CDD505-2E9C-101B-9397-08002B2CF9AE}" pid="10" name="CogniDox_Title">
    <vt:lpwstr>GERAN submission for clean-slate PHY (Telco #2)</vt:lpwstr>
  </property>
</Properties>
</file>